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DA0B612"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6815E8">
          <w:rPr>
            <w:b/>
            <w:noProof/>
            <w:sz w:val="24"/>
          </w:rPr>
          <w:t>94</w:t>
        </w:r>
        <w:r w:rsidR="00E21024">
          <w:rPr>
            <w:b/>
            <w:noProof/>
            <w:sz w:val="24"/>
          </w:rPr>
          <w:t>-e</w:t>
        </w:r>
      </w:fldSimple>
      <w:r>
        <w:rPr>
          <w:b/>
          <w:i/>
          <w:noProof/>
          <w:sz w:val="28"/>
        </w:rPr>
        <w:tab/>
      </w:r>
      <w:fldSimple w:instr=" DOCPROPERTY  Tdoc#  \* MERGEFORMAT ">
        <w:r w:rsidR="006815E8">
          <w:rPr>
            <w:b/>
            <w:i/>
            <w:noProof/>
            <w:sz w:val="28"/>
          </w:rPr>
          <w:t>R5-22</w:t>
        </w:r>
        <w:r w:rsidR="006941B8">
          <w:rPr>
            <w:b/>
            <w:i/>
            <w:noProof/>
            <w:sz w:val="28"/>
          </w:rPr>
          <w:t>1064</w:t>
        </w:r>
      </w:fldSimple>
      <w:r w:rsidR="00AD7FF3" w:rsidRPr="00AD7FF3">
        <w:rPr>
          <w:rFonts w:hint="eastAsia"/>
          <w:b/>
          <w:i/>
          <w:noProof/>
          <w:sz w:val="28"/>
          <w:highlight w:val="yellow"/>
          <w:lang w:eastAsia="zh-CN"/>
        </w:rPr>
        <w:t>r</w:t>
      </w:r>
      <w:r w:rsidR="00AD7FF3" w:rsidRPr="00AD7FF3">
        <w:rPr>
          <w:b/>
          <w:i/>
          <w:noProof/>
          <w:sz w:val="28"/>
          <w:highlight w:val="yellow"/>
          <w:lang w:eastAsia="zh-CN"/>
        </w:rPr>
        <w:t>1</w:t>
      </w:r>
    </w:p>
    <w:p w14:paraId="7CB45193" w14:textId="750C8361" w:rsidR="001E41F3" w:rsidRDefault="007F4CA0"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E21024">
          <w:rPr>
            <w:b/>
            <w:noProof/>
            <w:sz w:val="24"/>
          </w:rPr>
          <w:t>February 21</w:t>
        </w:r>
      </w:fldSimple>
      <w:r w:rsidR="00547111">
        <w:rPr>
          <w:b/>
          <w:noProof/>
          <w:sz w:val="24"/>
        </w:rPr>
        <w:t xml:space="preserve"> - </w:t>
      </w:r>
      <w:fldSimple w:instr=" DOCPROPERTY  EndDate  \* MERGEFORMAT ">
        <w:r w:rsidR="00E21024">
          <w:rPr>
            <w:b/>
            <w:noProof/>
            <w:sz w:val="24"/>
          </w:rPr>
          <w:t xml:space="preserve">March </w:t>
        </w:r>
        <w:r w:rsidR="006815E8">
          <w:rPr>
            <w:b/>
            <w:noProof/>
            <w:sz w:val="24"/>
          </w:rPr>
          <w:t>4</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ECA96" w:rsidR="001E41F3" w:rsidRPr="00410371" w:rsidRDefault="007F4CA0" w:rsidP="002A6AD3">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2A6AD3">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91194" w:rsidR="001E41F3" w:rsidRPr="00410371" w:rsidRDefault="007F4CA0" w:rsidP="006941B8">
            <w:pPr>
              <w:pStyle w:val="CRCoverPage"/>
              <w:spacing w:after="0"/>
              <w:rPr>
                <w:noProof/>
              </w:rPr>
            </w:pPr>
            <w:fldSimple w:instr=" DOCPROPERTY  Cr#  \* MERGEFORMAT ">
              <w:r w:rsidR="006941B8">
                <w:rPr>
                  <w:b/>
                  <w:noProof/>
                  <w:sz w:val="28"/>
                </w:rPr>
                <w:t>0313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7F4CA0"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231D" w:rsidR="001E41F3" w:rsidRPr="00410371" w:rsidRDefault="007F4CA0" w:rsidP="006815E8">
            <w:pPr>
              <w:pStyle w:val="CRCoverPage"/>
              <w:spacing w:after="0"/>
              <w:jc w:val="center"/>
              <w:rPr>
                <w:noProof/>
                <w:sz w:val="28"/>
              </w:rPr>
            </w:pPr>
            <w:fldSimple w:instr=" DOCPROPERTY  Version  \* MERGEFORMAT ">
              <w:r w:rsidR="00E21024">
                <w:rPr>
                  <w:b/>
                  <w:noProof/>
                  <w:sz w:val="28"/>
                </w:rPr>
                <w:t>17.</w:t>
              </w:r>
              <w:r w:rsidR="006815E8">
                <w:rPr>
                  <w:b/>
                  <w:noProof/>
                  <w:sz w:val="28"/>
                </w:rPr>
                <w:t>3</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D18FC" w:rsidR="001E41F3" w:rsidRDefault="00B03E81" w:rsidP="00AA0A8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A0A86" w:rsidRPr="00AA0A86">
              <w:rPr>
                <w:lang w:eastAsia="zh-CN"/>
              </w:rPr>
              <w:t>Update of A.4.3.9 for Additional capabilities for UE declared capability</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7F4CA0"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93BCA5" w:rsidR="001E41F3" w:rsidRDefault="00B03E81" w:rsidP="00E110E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E110EA">
              <w:rPr>
                <w:noProof/>
                <w:lang w:eastAsia="zh-CN"/>
              </w:rPr>
              <w:t>5GS_NR_LTE-UEConTest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7F4CA0"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7F4CA0"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7FEED" w:rsidR="001E41F3" w:rsidRDefault="00F57184" w:rsidP="00F57184">
            <w:pPr>
              <w:pStyle w:val="CRCoverPage"/>
              <w:spacing w:after="0"/>
              <w:ind w:left="100"/>
              <w:rPr>
                <w:noProof/>
              </w:rPr>
            </w:pPr>
            <w:r>
              <w:rPr>
                <w:rFonts w:eastAsia="宋体"/>
              </w:rPr>
              <w:t xml:space="preserve">The </w:t>
            </w:r>
            <w:r>
              <w:rPr>
                <w:rFonts w:eastAsia="宋体"/>
                <w:lang w:eastAsia="zh-CN"/>
              </w:rPr>
              <w:t>s</w:t>
            </w:r>
            <w:r w:rsidRPr="005D72E7">
              <w:rPr>
                <w:rFonts w:eastAsia="宋体"/>
                <w:lang w:eastAsia="zh-CN"/>
              </w:rPr>
              <w:t>upported FR2 bands set</w:t>
            </w:r>
            <w:r w:rsidRPr="005D72E7">
              <w:rPr>
                <w:rFonts w:eastAsia="宋体"/>
              </w:rPr>
              <w:t xml:space="preserve"> </w:t>
            </w:r>
            <w:r>
              <w:rPr>
                <w:rFonts w:eastAsia="宋体"/>
              </w:rPr>
              <w:t xml:space="preserve">of n257+n261 for </w:t>
            </w:r>
            <w:r w:rsidRPr="005D72E7">
              <w:rPr>
                <w:rFonts w:eastAsia="宋体"/>
              </w:rPr>
              <w:t xml:space="preserve">UE declared multi-band peak EIRP relaxation factors </w:t>
            </w:r>
            <w:r>
              <w:rPr>
                <w:rFonts w:eastAsia="宋体"/>
              </w:rPr>
              <w:t xml:space="preserve">in </w:t>
            </w:r>
            <w:r w:rsidRPr="005D72E7">
              <w:rPr>
                <w:rFonts w:eastAsia="宋体"/>
              </w:rPr>
              <w:t>Table A.4.3.9-</w:t>
            </w:r>
            <w:r w:rsidRPr="005D72E7">
              <w:rPr>
                <w:rFonts w:eastAsia="宋体"/>
                <w:lang w:eastAsia="zh-CN"/>
              </w:rPr>
              <w:t>2</w:t>
            </w:r>
            <w:r>
              <w:rPr>
                <w:rFonts w:eastAsia="宋体"/>
                <w:lang w:eastAsia="zh-CN"/>
              </w:rPr>
              <w:t xml:space="preserve"> and </w:t>
            </w:r>
            <w:r>
              <w:rPr>
                <w:rFonts w:eastAsia="宋体"/>
              </w:rPr>
              <w:t xml:space="preserve">EIRP </w:t>
            </w:r>
            <w:r w:rsidRPr="005D72E7">
              <w:rPr>
                <w:rFonts w:eastAsia="宋体"/>
              </w:rPr>
              <w:t>Spherical coverage relaxation factors</w:t>
            </w:r>
            <w:r>
              <w:rPr>
                <w:lang w:eastAsia="zh-CN"/>
              </w:rPr>
              <w:t xml:space="preserve"> in </w:t>
            </w:r>
            <w:r w:rsidRPr="005D72E7">
              <w:rPr>
                <w:rFonts w:eastAsia="宋体"/>
              </w:rPr>
              <w:t>Table A.4.3.9-</w:t>
            </w:r>
            <w:r>
              <w:rPr>
                <w:rFonts w:eastAsia="宋体"/>
                <w:lang w:eastAsia="zh-CN"/>
              </w:rPr>
              <w:t>3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70A0E4" w14:textId="77777777" w:rsidR="00141793" w:rsidRDefault="00F65012" w:rsidP="00F57184">
            <w:pPr>
              <w:pStyle w:val="CRCoverPage"/>
              <w:numPr>
                <w:ilvl w:val="0"/>
                <w:numId w:val="45"/>
              </w:numPr>
              <w:spacing w:after="0"/>
              <w:rPr>
                <w:noProof/>
              </w:rPr>
            </w:pPr>
            <w:r>
              <w:rPr>
                <w:noProof/>
                <w:lang w:eastAsia="zh-CN"/>
              </w:rPr>
              <w:t xml:space="preserve">Add </w:t>
            </w:r>
            <w:r w:rsidR="00F57184">
              <w:rPr>
                <w:rFonts w:eastAsia="宋体"/>
              </w:rPr>
              <w:t xml:space="preserve">the </w:t>
            </w:r>
            <w:r w:rsidR="00F57184">
              <w:rPr>
                <w:rFonts w:eastAsia="宋体"/>
                <w:lang w:eastAsia="zh-CN"/>
              </w:rPr>
              <w:t>s</w:t>
            </w:r>
            <w:r w:rsidR="00F57184" w:rsidRPr="005D72E7">
              <w:rPr>
                <w:rFonts w:eastAsia="宋体"/>
                <w:lang w:eastAsia="zh-CN"/>
              </w:rPr>
              <w:t>upported FR2 bands set</w:t>
            </w:r>
            <w:r w:rsidR="00F57184" w:rsidRPr="005D72E7">
              <w:rPr>
                <w:rFonts w:eastAsia="宋体"/>
              </w:rPr>
              <w:t xml:space="preserve"> </w:t>
            </w:r>
            <w:r w:rsidR="00F57184">
              <w:rPr>
                <w:rFonts w:eastAsia="宋体"/>
              </w:rPr>
              <w:t xml:space="preserve">of n257+n261 for </w:t>
            </w:r>
            <w:r w:rsidR="00F57184" w:rsidRPr="005D72E7">
              <w:rPr>
                <w:rFonts w:eastAsia="宋体"/>
              </w:rPr>
              <w:t xml:space="preserve">UE declared multi-band peak EIRP relaxation factors </w:t>
            </w:r>
            <w:r w:rsidR="00F57184">
              <w:rPr>
                <w:rFonts w:eastAsia="宋体"/>
              </w:rPr>
              <w:t xml:space="preserve">in </w:t>
            </w:r>
            <w:r w:rsidR="00F57184" w:rsidRPr="005D72E7">
              <w:rPr>
                <w:rFonts w:eastAsia="宋体"/>
              </w:rPr>
              <w:t>Table A.4.3.9-</w:t>
            </w:r>
            <w:r w:rsidR="00F57184" w:rsidRPr="005D72E7">
              <w:rPr>
                <w:rFonts w:eastAsia="宋体"/>
                <w:lang w:eastAsia="zh-CN"/>
              </w:rPr>
              <w:t>2</w:t>
            </w:r>
            <w:r w:rsidR="00274BF6">
              <w:t>.</w:t>
            </w:r>
          </w:p>
          <w:p w14:paraId="31C656EC" w14:textId="639F11C3" w:rsidR="00F57184" w:rsidRDefault="00F57184" w:rsidP="00F57184">
            <w:pPr>
              <w:pStyle w:val="CRCoverPage"/>
              <w:numPr>
                <w:ilvl w:val="0"/>
                <w:numId w:val="45"/>
              </w:numPr>
              <w:spacing w:after="0"/>
              <w:rPr>
                <w:noProof/>
              </w:rPr>
            </w:pPr>
            <w:r>
              <w:rPr>
                <w:noProof/>
                <w:lang w:eastAsia="zh-CN"/>
              </w:rPr>
              <w:t xml:space="preserve">Add </w:t>
            </w:r>
            <w:r>
              <w:rPr>
                <w:rFonts w:eastAsia="宋体"/>
              </w:rPr>
              <w:t xml:space="preserve">the </w:t>
            </w:r>
            <w:r>
              <w:rPr>
                <w:rFonts w:eastAsia="宋体"/>
                <w:lang w:eastAsia="zh-CN"/>
              </w:rPr>
              <w:t>s</w:t>
            </w:r>
            <w:r w:rsidRPr="005D72E7">
              <w:rPr>
                <w:rFonts w:eastAsia="宋体"/>
                <w:lang w:eastAsia="zh-CN"/>
              </w:rPr>
              <w:t>upported FR2 bands set</w:t>
            </w:r>
            <w:r w:rsidRPr="005D72E7">
              <w:rPr>
                <w:rFonts w:eastAsia="宋体"/>
              </w:rPr>
              <w:t xml:space="preserve"> </w:t>
            </w:r>
            <w:r>
              <w:rPr>
                <w:rFonts w:eastAsia="宋体"/>
              </w:rPr>
              <w:t>of n257+n261 for</w:t>
            </w:r>
            <w:r w:rsidRPr="005D72E7">
              <w:rPr>
                <w:rFonts w:eastAsia="宋体"/>
              </w:rPr>
              <w:t xml:space="preserve"> UE declared multi-band peak EIRP Spherical coverage relaxation factors</w:t>
            </w:r>
            <w:r>
              <w:rPr>
                <w:lang w:eastAsia="zh-CN"/>
              </w:rPr>
              <w:t xml:space="preserve"> in </w:t>
            </w:r>
            <w:r w:rsidRPr="005D72E7">
              <w:rPr>
                <w:rFonts w:eastAsia="宋体"/>
              </w:rPr>
              <w:t>Table A.4.3.9-</w:t>
            </w:r>
            <w:r>
              <w:rPr>
                <w:rFonts w:eastAsia="宋体"/>
                <w:lang w:eastAsia="zh-CN"/>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594D5" w:rsidR="001E41F3" w:rsidRDefault="006815E8" w:rsidP="00F57184">
            <w:pPr>
              <w:pStyle w:val="CRCoverPage"/>
              <w:spacing w:after="0"/>
              <w:ind w:left="100"/>
              <w:rPr>
                <w:noProof/>
              </w:rPr>
            </w:pPr>
            <w:r>
              <w:rPr>
                <w:rFonts w:hint="eastAsia"/>
                <w:noProof/>
                <w:lang w:eastAsia="zh-CN"/>
              </w:rPr>
              <w:t>T</w:t>
            </w:r>
            <w:r>
              <w:rPr>
                <w:noProof/>
                <w:lang w:eastAsia="zh-CN"/>
              </w:rPr>
              <w:t xml:space="preserve">he </w:t>
            </w:r>
            <w:r w:rsidR="00F57184">
              <w:rPr>
                <w:rFonts w:eastAsia="宋体"/>
                <w:lang w:eastAsia="zh-CN"/>
              </w:rPr>
              <w:t>s</w:t>
            </w:r>
            <w:r w:rsidR="00F57184" w:rsidRPr="005D72E7">
              <w:rPr>
                <w:rFonts w:eastAsia="宋体"/>
                <w:lang w:eastAsia="zh-CN"/>
              </w:rPr>
              <w:t>upported FR2 bands set</w:t>
            </w:r>
            <w:r w:rsidR="00F57184" w:rsidRPr="005D72E7">
              <w:rPr>
                <w:rFonts w:eastAsia="宋体"/>
              </w:rPr>
              <w:t xml:space="preserve"> </w:t>
            </w:r>
            <w:r w:rsidR="00F57184">
              <w:rPr>
                <w:rFonts w:eastAsia="宋体"/>
              </w:rPr>
              <w:t xml:space="preserve">of n257+n261 for </w:t>
            </w:r>
            <w:r w:rsidR="00F57184" w:rsidRPr="005D72E7">
              <w:rPr>
                <w:rFonts w:eastAsia="宋体"/>
              </w:rPr>
              <w:t>UE declared multi-band peak EIRP relaxation factors</w:t>
            </w:r>
            <w:r w:rsidR="00F57184">
              <w:rPr>
                <w:rFonts w:eastAsia="宋体"/>
                <w:lang w:eastAsia="zh-CN"/>
              </w:rPr>
              <w:t xml:space="preserve"> and </w:t>
            </w:r>
            <w:r w:rsidR="00F57184">
              <w:rPr>
                <w:rFonts w:eastAsia="宋体"/>
              </w:rPr>
              <w:t xml:space="preserve">EIRP </w:t>
            </w:r>
            <w:r w:rsidR="00F57184" w:rsidRPr="005D72E7">
              <w:rPr>
                <w:rFonts w:eastAsia="宋体"/>
              </w:rPr>
              <w:t>Spherical coverage relaxation factors</w:t>
            </w:r>
            <w:r w:rsidR="00F57184">
              <w:rPr>
                <w:lang w:eastAsia="zh-CN"/>
              </w:rPr>
              <w:t xml:space="preserve"> will be</w:t>
            </w:r>
            <w:r w:rsidR="00F57184">
              <w:rPr>
                <w:rFonts w:eastAsia="宋体"/>
                <w:lang w:eastAsia="zh-CN"/>
              </w:rPr>
              <w:t xml:space="preserve"> missing</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1CCFE" w:rsidR="001E41F3" w:rsidRDefault="009F4FC4" w:rsidP="00F57184">
            <w:pPr>
              <w:pStyle w:val="CRCoverPage"/>
              <w:spacing w:after="0"/>
              <w:ind w:left="100"/>
              <w:rPr>
                <w:noProof/>
              </w:rPr>
            </w:pPr>
            <w:r w:rsidRPr="005D72E7">
              <w:t>A.4.3.</w:t>
            </w:r>
            <w:r w:rsidR="00F57184">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839B45" w14:textId="3AF6E059" w:rsidR="00F1376E" w:rsidRPr="00AC608A" w:rsidRDefault="00F1376E" w:rsidP="00F1376E">
            <w:pPr>
              <w:pStyle w:val="CRCoverPage"/>
              <w:spacing w:after="0"/>
              <w:ind w:left="100"/>
              <w:rPr>
                <w:noProof/>
                <w:highlight w:val="yellow"/>
                <w:lang w:eastAsia="zh-CN"/>
              </w:rPr>
            </w:pPr>
            <w:r w:rsidRPr="00AC608A">
              <w:rPr>
                <w:rFonts w:hint="eastAsia"/>
                <w:noProof/>
                <w:highlight w:val="yellow"/>
                <w:lang w:eastAsia="zh-CN"/>
              </w:rPr>
              <w:t>R</w:t>
            </w:r>
            <w:r>
              <w:rPr>
                <w:noProof/>
                <w:highlight w:val="yellow"/>
                <w:lang w:eastAsia="zh-CN"/>
              </w:rPr>
              <w:t>5-221064</w:t>
            </w:r>
            <w:r w:rsidRPr="00AC608A">
              <w:rPr>
                <w:noProof/>
                <w:highlight w:val="yellow"/>
                <w:lang w:eastAsia="zh-CN"/>
              </w:rPr>
              <w:t>r1:</w:t>
            </w:r>
          </w:p>
          <w:p w14:paraId="6ACA4173" w14:textId="1DEAE7D3" w:rsidR="008863B9" w:rsidRDefault="00F1376E" w:rsidP="00F1376E">
            <w:pPr>
              <w:pStyle w:val="CRCoverPage"/>
              <w:spacing w:after="0"/>
              <w:ind w:left="100"/>
              <w:rPr>
                <w:noProof/>
              </w:rPr>
            </w:pPr>
            <w:r w:rsidRPr="00AC608A">
              <w:rPr>
                <w:rFonts w:hint="eastAsia"/>
                <w:noProof/>
                <w:highlight w:val="yellow"/>
                <w:lang w:eastAsia="zh-CN"/>
              </w:rPr>
              <w:t>(</w:t>
            </w:r>
            <w:r w:rsidRPr="00AC608A">
              <w:rPr>
                <w:noProof/>
                <w:highlight w:val="yellow"/>
                <w:lang w:eastAsia="zh-CN"/>
              </w:rPr>
              <w:t xml:space="preserve">1) </w:t>
            </w:r>
            <w:r>
              <w:rPr>
                <w:noProof/>
                <w:highlight w:val="yellow"/>
                <w:lang w:eastAsia="zh-CN"/>
              </w:rPr>
              <w:t xml:space="preserve">Remove the “N/A” value for Supported FR2 bands set” {n257, n261} in Table </w:t>
            </w:r>
            <w:r w:rsidRPr="00F1376E">
              <w:rPr>
                <w:noProof/>
                <w:highlight w:val="yellow"/>
                <w:lang w:eastAsia="zh-CN"/>
              </w:rPr>
              <w:t>A.4.3.9-2</w:t>
            </w:r>
            <w:r w:rsidRPr="00F1376E">
              <w:rPr>
                <w:noProof/>
                <w:highlight w:val="yellow"/>
                <w:lang w:eastAsia="zh-CN"/>
              </w:rPr>
              <w:t xml:space="preserve"> and </w:t>
            </w:r>
            <w:r w:rsidRPr="00F1376E">
              <w:rPr>
                <w:noProof/>
                <w:highlight w:val="yellow"/>
                <w:lang w:eastAsia="zh-CN"/>
              </w:rPr>
              <w:t>A.4.3.9-</w:t>
            </w:r>
            <w:r w:rsidRPr="00F1376E">
              <w:rPr>
                <w:noProof/>
                <w:highlight w:val="yellow"/>
                <w:lang w:eastAsia="zh-CN"/>
              </w:rPr>
              <w:t>3.</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6D8F3295" w14:textId="77777777" w:rsidR="00AA0A86" w:rsidRPr="005D72E7" w:rsidRDefault="00AA0A86" w:rsidP="00AA0A86">
      <w:pPr>
        <w:pStyle w:val="30"/>
        <w:rPr>
          <w:rFonts w:eastAsia="宋体"/>
        </w:rPr>
      </w:pPr>
      <w:bookmarkStart w:id="2" w:name="_Toc68089629"/>
      <w:bookmarkStart w:id="3" w:name="_Toc69067750"/>
      <w:bookmarkStart w:id="4" w:name="_Toc75383298"/>
      <w:bookmarkStart w:id="5" w:name="_Toc83706946"/>
      <w:bookmarkStart w:id="6" w:name="_Toc90491651"/>
      <w:r w:rsidRPr="005D72E7">
        <w:rPr>
          <w:rFonts w:eastAsia="宋体"/>
        </w:rPr>
        <w:t>A.4.3.9</w:t>
      </w:r>
      <w:r w:rsidRPr="005D72E7">
        <w:rPr>
          <w:rFonts w:eastAsia="宋体"/>
        </w:rPr>
        <w:tab/>
        <w:t>Additional capabilities for UE declared capability</w:t>
      </w:r>
      <w:bookmarkEnd w:id="2"/>
      <w:bookmarkEnd w:id="3"/>
      <w:bookmarkEnd w:id="4"/>
      <w:bookmarkEnd w:id="5"/>
      <w:bookmarkEnd w:id="6"/>
    </w:p>
    <w:p w14:paraId="29945CEA" w14:textId="77777777" w:rsidR="00AA0A86" w:rsidRPr="005D72E7" w:rsidRDefault="00AA0A86" w:rsidP="00AA0A86">
      <w:pPr>
        <w:pStyle w:val="TH"/>
        <w:rPr>
          <w:rFonts w:eastAsia="宋体"/>
        </w:rPr>
      </w:pPr>
      <w:r w:rsidRPr="005D72E7">
        <w:rPr>
          <w:rFonts w:eastAsia="宋体"/>
        </w:rPr>
        <w:t>Table A.4.3.9-</w:t>
      </w:r>
      <w:r w:rsidRPr="005D72E7">
        <w:rPr>
          <w:rFonts w:eastAsia="宋体"/>
          <w:lang w:eastAsia="zh-CN"/>
        </w:rPr>
        <w:t>1</w:t>
      </w:r>
      <w:r w:rsidRPr="005D72E7">
        <w:rPr>
          <w:rFonts w:eastAsia="宋体"/>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AA0A86" w:rsidRPr="005D72E7" w14:paraId="6FED159C" w14:textId="77777777" w:rsidTr="00CE24C1">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3BBD4E4E" w14:textId="77777777" w:rsidR="00AA0A86" w:rsidRPr="005D72E7" w:rsidRDefault="00AA0A86" w:rsidP="00CE24C1">
            <w:pPr>
              <w:keepNext/>
              <w:keepLines/>
              <w:spacing w:after="0"/>
              <w:jc w:val="center"/>
              <w:rPr>
                <w:rFonts w:ascii="Arial" w:eastAsia="宋体" w:hAnsi="Arial"/>
                <w:b/>
                <w:sz w:val="18"/>
              </w:rPr>
            </w:pPr>
            <w:r w:rsidRPr="005D72E7">
              <w:rPr>
                <w:rFonts w:ascii="Arial" w:eastAsia="宋体"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6871E33F" w14:textId="77777777" w:rsidR="00AA0A86" w:rsidRPr="005D72E7" w:rsidRDefault="00AA0A86" w:rsidP="00CE24C1">
            <w:pPr>
              <w:keepNext/>
              <w:keepLines/>
              <w:spacing w:after="0"/>
              <w:jc w:val="center"/>
              <w:rPr>
                <w:rFonts w:ascii="Arial" w:eastAsia="宋体" w:hAnsi="Arial"/>
                <w:b/>
                <w:sz w:val="18"/>
              </w:rPr>
            </w:pPr>
            <w:r w:rsidRPr="005D72E7">
              <w:rPr>
                <w:rFonts w:ascii="Arial" w:eastAsia="宋体" w:hAnsi="Arial"/>
                <w:b/>
                <w:sz w:val="18"/>
                <w:lang w:eastAsia="zh-CN"/>
              </w:rPr>
              <w:t>UE declared</w:t>
            </w:r>
            <w:r w:rsidRPr="005D72E7">
              <w:rPr>
                <w:rFonts w:ascii="Arial" w:eastAsia="宋体"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7427CAB7" w14:textId="77777777" w:rsidR="00AA0A86" w:rsidRPr="005D72E7" w:rsidRDefault="00AA0A86" w:rsidP="00CE24C1">
            <w:pPr>
              <w:keepNext/>
              <w:keepLines/>
              <w:spacing w:after="0"/>
              <w:jc w:val="center"/>
              <w:rPr>
                <w:rFonts w:ascii="Arial" w:eastAsia="宋体" w:hAnsi="Arial"/>
                <w:b/>
                <w:sz w:val="18"/>
              </w:rPr>
            </w:pPr>
            <w:r w:rsidRPr="005D72E7">
              <w:rPr>
                <w:rFonts w:ascii="Arial" w:eastAsia="宋体"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3598BEB9" w14:textId="77777777" w:rsidR="00AA0A86" w:rsidRPr="005D72E7" w:rsidRDefault="00AA0A86" w:rsidP="00CE24C1">
            <w:pPr>
              <w:keepNext/>
              <w:keepLines/>
              <w:spacing w:after="0"/>
              <w:jc w:val="center"/>
              <w:rPr>
                <w:rFonts w:ascii="Arial" w:eastAsia="宋体" w:hAnsi="Arial"/>
                <w:b/>
                <w:sz w:val="18"/>
              </w:rPr>
            </w:pPr>
            <w:r w:rsidRPr="005D72E7">
              <w:rPr>
                <w:rFonts w:ascii="Arial" w:eastAsia="宋体"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3FD99CF1" w14:textId="77777777" w:rsidR="00AA0A86" w:rsidRPr="005D72E7" w:rsidRDefault="00AA0A86" w:rsidP="00CE24C1">
            <w:pPr>
              <w:keepNext/>
              <w:keepLines/>
              <w:spacing w:after="0"/>
              <w:jc w:val="center"/>
              <w:rPr>
                <w:rFonts w:ascii="Arial" w:eastAsia="宋体" w:hAnsi="Arial"/>
                <w:b/>
                <w:sz w:val="18"/>
              </w:rPr>
            </w:pPr>
            <w:r w:rsidRPr="005D72E7">
              <w:rPr>
                <w:rFonts w:ascii="Arial" w:eastAsia="宋体"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1A66AC4F" w14:textId="77777777" w:rsidR="00AA0A86" w:rsidRPr="005D72E7" w:rsidRDefault="00AA0A86" w:rsidP="00CE24C1">
            <w:pPr>
              <w:keepNext/>
              <w:keepLines/>
              <w:spacing w:after="0"/>
              <w:jc w:val="center"/>
              <w:rPr>
                <w:rFonts w:ascii="Arial" w:eastAsia="宋体" w:hAnsi="Arial"/>
                <w:b/>
                <w:sz w:val="18"/>
              </w:rPr>
            </w:pPr>
            <w:r w:rsidRPr="005D72E7">
              <w:rPr>
                <w:rFonts w:ascii="Arial" w:eastAsia="宋体" w:hAnsi="Arial"/>
                <w:b/>
                <w:sz w:val="18"/>
              </w:rPr>
              <w:t>Comments</w:t>
            </w:r>
          </w:p>
        </w:tc>
      </w:tr>
      <w:tr w:rsidR="00AA0A86" w:rsidRPr="005D72E7" w14:paraId="6953DFD3" w14:textId="77777777" w:rsidTr="00CE24C1">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7562E360"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6DB9D4AE" w14:textId="77777777" w:rsidR="00AA0A86" w:rsidRPr="005D72E7" w:rsidRDefault="00AA0A86" w:rsidP="00CE24C1">
            <w:pPr>
              <w:pStyle w:val="TAL"/>
              <w:rPr>
                <w:rFonts w:eastAsia="宋体"/>
              </w:rPr>
            </w:pPr>
            <w:r w:rsidRPr="005D72E7">
              <w:rPr>
                <w:rFonts w:eastAsia="宋体"/>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0D210C54"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38.</w:t>
            </w:r>
            <w:r w:rsidRPr="005D72E7">
              <w:rPr>
                <w:rFonts w:ascii="Arial" w:eastAsia="宋体" w:hAnsi="Arial"/>
                <w:sz w:val="18"/>
                <w:lang w:eastAsia="zh-CN"/>
              </w:rPr>
              <w:t>101-4</w:t>
            </w:r>
            <w:r w:rsidRPr="005D72E7">
              <w:rPr>
                <w:rFonts w:ascii="Arial" w:eastAsia="宋体" w:hAnsi="Arial"/>
                <w:sz w:val="18"/>
              </w:rPr>
              <w:t>,</w:t>
            </w:r>
            <w:r w:rsidRPr="005D72E7">
              <w:rPr>
                <w:rFonts w:ascii="Arial" w:eastAsia="宋体"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47E2A265"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Rel-</w:t>
            </w:r>
            <w:r w:rsidRPr="005D72E7">
              <w:rPr>
                <w:rFonts w:ascii="Arial" w:eastAsia="宋体"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5C7CD927" w14:textId="77777777" w:rsidR="00AA0A86" w:rsidRPr="005D72E7" w:rsidRDefault="00AA0A86" w:rsidP="00CE24C1">
            <w:pPr>
              <w:pStyle w:val="TAL"/>
              <w:rPr>
                <w:rFonts w:eastAsia="宋体"/>
              </w:rPr>
            </w:pPr>
            <w:r w:rsidRPr="005D72E7">
              <w:rPr>
                <w:rFonts w:eastAsia="宋体"/>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3CA38C8D" w14:textId="77777777" w:rsidR="00AA0A86" w:rsidRPr="005D72E7" w:rsidRDefault="00AA0A86" w:rsidP="00CE24C1">
            <w:pPr>
              <w:pStyle w:val="TAL"/>
              <w:rPr>
                <w:rFonts w:eastAsia="宋体"/>
              </w:rPr>
            </w:pPr>
            <w:r w:rsidRPr="005D72E7">
              <w:rPr>
                <w:rFonts w:eastAsia="宋体"/>
              </w:rPr>
              <w:t>Support for Enhanced Type 1 Receiver (</w:t>
            </w:r>
            <w:r w:rsidRPr="005D72E7">
              <w:rPr>
                <w:rFonts w:eastAsia="宋体"/>
                <w:lang w:eastAsia="zh-CN"/>
              </w:rPr>
              <w:t>SU-MIMO Interference Mitigation advanced receiver)</w:t>
            </w:r>
          </w:p>
        </w:tc>
      </w:tr>
      <w:tr w:rsidR="00AA0A86" w:rsidRPr="005D72E7" w14:paraId="4358C9B9" w14:textId="77777777" w:rsidTr="00CE24C1">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1BEA35A" w14:textId="77777777" w:rsidR="00AA0A86" w:rsidRPr="005D72E7" w:rsidRDefault="00AA0A86" w:rsidP="00CE24C1">
            <w:pPr>
              <w:pStyle w:val="TAC"/>
              <w:rPr>
                <w:rFonts w:eastAsia="宋体"/>
              </w:rPr>
            </w:pPr>
            <w:r w:rsidRPr="005D72E7">
              <w:rPr>
                <w:rFonts w:eastAsia="宋体"/>
              </w:rPr>
              <w:t>2</w:t>
            </w:r>
          </w:p>
        </w:tc>
        <w:tc>
          <w:tcPr>
            <w:tcW w:w="2813" w:type="dxa"/>
            <w:tcBorders>
              <w:top w:val="single" w:sz="4" w:space="0" w:color="auto"/>
              <w:left w:val="single" w:sz="4" w:space="0" w:color="auto"/>
              <w:bottom w:val="single" w:sz="4" w:space="0" w:color="auto"/>
              <w:right w:val="single" w:sz="4" w:space="0" w:color="auto"/>
            </w:tcBorders>
          </w:tcPr>
          <w:p w14:paraId="198D9DA6" w14:textId="77777777" w:rsidR="00AA0A86" w:rsidRPr="005D72E7" w:rsidRDefault="00AA0A86" w:rsidP="00CE24C1">
            <w:pPr>
              <w:pStyle w:val="TAL"/>
              <w:rPr>
                <w:rFonts w:eastAsia="PMingLiU"/>
              </w:rPr>
            </w:pPr>
            <w:r w:rsidRPr="005D72E7">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68E596A2" w14:textId="77777777" w:rsidR="00AA0A86" w:rsidRPr="005D72E7" w:rsidRDefault="00AA0A86" w:rsidP="00CE24C1">
            <w:pPr>
              <w:pStyle w:val="TAC"/>
              <w:rPr>
                <w:rFonts w:eastAsia="宋体"/>
              </w:rPr>
            </w:pPr>
            <w:r w:rsidRPr="005D72E7">
              <w:rPr>
                <w:rFonts w:eastAsia="宋体"/>
              </w:rPr>
              <w:t>38.101-1, 3</w:t>
            </w:r>
          </w:p>
        </w:tc>
        <w:tc>
          <w:tcPr>
            <w:tcW w:w="1087" w:type="dxa"/>
            <w:tcBorders>
              <w:top w:val="single" w:sz="4" w:space="0" w:color="auto"/>
              <w:left w:val="single" w:sz="4" w:space="0" w:color="auto"/>
              <w:bottom w:val="single" w:sz="4" w:space="0" w:color="auto"/>
              <w:right w:val="single" w:sz="4" w:space="0" w:color="auto"/>
            </w:tcBorders>
          </w:tcPr>
          <w:p w14:paraId="4AD0C0EF" w14:textId="77777777" w:rsidR="00AA0A86" w:rsidRPr="005D72E7" w:rsidRDefault="00AA0A86" w:rsidP="00CE24C1">
            <w:pPr>
              <w:pStyle w:val="TAC"/>
              <w:rPr>
                <w:rFonts w:eastAsia="宋体"/>
              </w:rPr>
            </w:pPr>
            <w:r w:rsidRPr="005D72E7">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458662DF" w14:textId="77777777" w:rsidR="00AA0A86" w:rsidRPr="005D72E7" w:rsidRDefault="00AA0A86" w:rsidP="00CE24C1">
            <w:pPr>
              <w:pStyle w:val="TAL"/>
              <w:rPr>
                <w:rFonts w:eastAsia="宋体"/>
              </w:rPr>
            </w:pPr>
            <w:proofErr w:type="spellStart"/>
            <w:r w:rsidRPr="005D72E7">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4F8BDAE1" w14:textId="77777777" w:rsidR="00AA0A86" w:rsidRPr="005D72E7" w:rsidRDefault="00AA0A86" w:rsidP="00CE24C1">
            <w:pPr>
              <w:pStyle w:val="TAL"/>
              <w:rPr>
                <w:rFonts w:eastAsia="宋体"/>
              </w:rPr>
            </w:pPr>
          </w:p>
        </w:tc>
      </w:tr>
    </w:tbl>
    <w:p w14:paraId="403F8BD5" w14:textId="77777777" w:rsidR="00AA0A86" w:rsidRPr="005D72E7" w:rsidRDefault="00AA0A86" w:rsidP="00AA0A86">
      <w:pPr>
        <w:rPr>
          <w:rFonts w:eastAsia="宋体"/>
        </w:rPr>
      </w:pPr>
    </w:p>
    <w:p w14:paraId="60E44B1C" w14:textId="77777777" w:rsidR="00AA0A86" w:rsidRPr="005D72E7" w:rsidRDefault="00AA0A86" w:rsidP="00AA0A86">
      <w:pPr>
        <w:pStyle w:val="TH"/>
        <w:rPr>
          <w:rFonts w:eastAsia="宋体"/>
        </w:rPr>
      </w:pPr>
      <w:r w:rsidRPr="005D72E7">
        <w:rPr>
          <w:rFonts w:eastAsia="宋体"/>
        </w:rPr>
        <w:t>Table A.4.3.9-</w:t>
      </w:r>
      <w:r w:rsidRPr="005D72E7">
        <w:rPr>
          <w:rFonts w:eastAsia="宋体"/>
          <w:lang w:eastAsia="zh-CN"/>
        </w:rPr>
        <w:t>2</w:t>
      </w:r>
      <w:r w:rsidRPr="005D72E7">
        <w:rPr>
          <w:rFonts w:eastAsia="宋体"/>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Change w:id="7">
          <w:tblGrid>
            <w:gridCol w:w="113"/>
            <w:gridCol w:w="369"/>
            <w:gridCol w:w="113"/>
            <w:gridCol w:w="1831"/>
            <w:gridCol w:w="113"/>
            <w:gridCol w:w="858"/>
            <w:gridCol w:w="113"/>
            <w:gridCol w:w="738"/>
            <w:gridCol w:w="113"/>
            <w:gridCol w:w="596"/>
            <w:gridCol w:w="113"/>
            <w:gridCol w:w="595"/>
            <w:gridCol w:w="113"/>
            <w:gridCol w:w="738"/>
            <w:gridCol w:w="113"/>
            <w:gridCol w:w="815"/>
            <w:gridCol w:w="113"/>
            <w:gridCol w:w="1652"/>
            <w:gridCol w:w="113"/>
            <w:gridCol w:w="1446"/>
            <w:gridCol w:w="113"/>
          </w:tblGrid>
        </w:tblGridChange>
      </w:tblGrid>
      <w:tr w:rsidR="00AA0A86" w:rsidRPr="005D72E7" w14:paraId="66B86A5E" w14:textId="77777777" w:rsidTr="00CE24C1">
        <w:trPr>
          <w:cantSplit/>
          <w:jc w:val="center"/>
        </w:trPr>
        <w:tc>
          <w:tcPr>
            <w:tcW w:w="482" w:type="dxa"/>
            <w:tcBorders>
              <w:top w:val="single" w:sz="6" w:space="0" w:color="auto"/>
              <w:left w:val="single" w:sz="6" w:space="0" w:color="auto"/>
              <w:right w:val="single" w:sz="6" w:space="0" w:color="auto"/>
            </w:tcBorders>
          </w:tcPr>
          <w:p w14:paraId="31225E1E" w14:textId="77777777" w:rsidR="00AA0A86" w:rsidRPr="005D72E7" w:rsidRDefault="00AA0A86" w:rsidP="00CE24C1">
            <w:pPr>
              <w:pStyle w:val="TAH"/>
              <w:rPr>
                <w:rFonts w:eastAsia="宋体"/>
              </w:rPr>
            </w:pPr>
            <w:r w:rsidRPr="005D72E7">
              <w:rPr>
                <w:rFonts w:eastAsia="宋体"/>
              </w:rPr>
              <w:t>Item</w:t>
            </w:r>
          </w:p>
        </w:tc>
        <w:tc>
          <w:tcPr>
            <w:tcW w:w="1944" w:type="dxa"/>
            <w:tcBorders>
              <w:top w:val="single" w:sz="6" w:space="0" w:color="auto"/>
              <w:left w:val="single" w:sz="6" w:space="0" w:color="auto"/>
              <w:right w:val="single" w:sz="6" w:space="0" w:color="auto"/>
            </w:tcBorders>
          </w:tcPr>
          <w:p w14:paraId="0E8182C9" w14:textId="77777777" w:rsidR="00AA0A86" w:rsidRPr="005D72E7" w:rsidRDefault="00AA0A86" w:rsidP="00CE24C1">
            <w:pPr>
              <w:pStyle w:val="TAH"/>
              <w:rPr>
                <w:rFonts w:eastAsia="宋体"/>
              </w:rPr>
            </w:pPr>
            <w:r w:rsidRPr="005D72E7">
              <w:rPr>
                <w:rFonts w:eastAsia="宋体"/>
                <w:lang w:eastAsia="zh-CN"/>
              </w:rPr>
              <w:t>Supported FR2 bands set</w:t>
            </w:r>
          </w:p>
        </w:tc>
        <w:tc>
          <w:tcPr>
            <w:tcW w:w="971" w:type="dxa"/>
            <w:tcBorders>
              <w:top w:val="single" w:sz="6" w:space="0" w:color="auto"/>
              <w:left w:val="single" w:sz="6" w:space="0" w:color="auto"/>
              <w:right w:val="single" w:sz="4" w:space="0" w:color="auto"/>
            </w:tcBorders>
          </w:tcPr>
          <w:p w14:paraId="1983235A" w14:textId="77777777" w:rsidR="00AA0A86" w:rsidRPr="005D72E7" w:rsidRDefault="00AA0A86" w:rsidP="00CE24C1">
            <w:pPr>
              <w:pStyle w:val="TAH"/>
              <w:rPr>
                <w:rFonts w:eastAsia="宋体"/>
              </w:rPr>
            </w:pPr>
            <w:r w:rsidRPr="005D72E7">
              <w:rPr>
                <w:rFonts w:eastAsia="宋体"/>
              </w:rPr>
              <w:t>Ref.</w:t>
            </w:r>
          </w:p>
        </w:tc>
        <w:tc>
          <w:tcPr>
            <w:tcW w:w="851" w:type="dxa"/>
            <w:tcBorders>
              <w:top w:val="single" w:sz="4" w:space="0" w:color="auto"/>
              <w:left w:val="single" w:sz="4" w:space="0" w:color="auto"/>
              <w:right w:val="single" w:sz="4" w:space="0" w:color="auto"/>
            </w:tcBorders>
          </w:tcPr>
          <w:p w14:paraId="56EFEE5D" w14:textId="77777777" w:rsidR="00AA0A86" w:rsidRPr="005D72E7" w:rsidRDefault="00AA0A86" w:rsidP="00CE24C1">
            <w:pPr>
              <w:pStyle w:val="TAH"/>
              <w:rPr>
                <w:rFonts w:eastAsia="宋体"/>
              </w:rPr>
            </w:pPr>
            <w:r w:rsidRPr="005D72E7">
              <w:rPr>
                <w:rFonts w:eastAsia="宋体"/>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4D98483E" w14:textId="77777777" w:rsidR="00AA0A86" w:rsidRPr="005D72E7" w:rsidRDefault="00AA0A86" w:rsidP="00CE24C1">
            <w:pPr>
              <w:pStyle w:val="TAH"/>
              <w:rPr>
                <w:rFonts w:eastAsia="宋体"/>
              </w:rPr>
            </w:pPr>
            <w:r w:rsidRPr="005D72E7">
              <w:rPr>
                <w:rFonts w:eastAsia="宋体"/>
              </w:rPr>
              <w:t xml:space="preserve">peak EIRP relaxation factor per band, </w:t>
            </w:r>
            <w:proofErr w:type="spellStart"/>
            <w:r w:rsidRPr="005D72E7">
              <w:rPr>
                <w:rFonts w:eastAsia="宋体"/>
              </w:rPr>
              <w:t>MB</w:t>
            </w:r>
            <w:r w:rsidRPr="005D72E7">
              <w:rPr>
                <w:rFonts w:eastAsia="宋体"/>
                <w:vertAlign w:val="subscript"/>
              </w:rPr>
              <w:t>p</w:t>
            </w:r>
            <w:proofErr w:type="spellEnd"/>
            <w:r w:rsidRPr="005D72E7">
              <w:rPr>
                <w:rFonts w:eastAsia="宋体"/>
              </w:rPr>
              <w:t xml:space="preserve"> (dB)</w:t>
            </w:r>
          </w:p>
          <w:p w14:paraId="66183FEC" w14:textId="77777777" w:rsidR="00AA0A86" w:rsidRPr="005D72E7" w:rsidRDefault="00AA0A86" w:rsidP="00CE24C1">
            <w:pPr>
              <w:pStyle w:val="TAH"/>
              <w:rPr>
                <w:rFonts w:eastAsia="宋体"/>
              </w:rPr>
            </w:pPr>
            <w:r w:rsidRPr="005D72E7">
              <w:rPr>
                <w:rFonts w:eastAsia="宋体"/>
              </w:rPr>
              <w:t>(Note 1)</w:t>
            </w:r>
          </w:p>
        </w:tc>
        <w:tc>
          <w:tcPr>
            <w:tcW w:w="1765" w:type="dxa"/>
            <w:tcBorders>
              <w:top w:val="single" w:sz="4" w:space="0" w:color="auto"/>
              <w:left w:val="single" w:sz="4" w:space="0" w:color="auto"/>
              <w:right w:val="single" w:sz="4" w:space="0" w:color="auto"/>
            </w:tcBorders>
          </w:tcPr>
          <w:p w14:paraId="4B5932ED" w14:textId="77777777" w:rsidR="00AA0A86" w:rsidRPr="005D72E7" w:rsidRDefault="00AA0A86" w:rsidP="00CE24C1">
            <w:pPr>
              <w:pStyle w:val="TAH"/>
              <w:rPr>
                <w:rFonts w:eastAsia="宋体"/>
              </w:rPr>
            </w:pPr>
            <w:r w:rsidRPr="005D72E7">
              <w:rPr>
                <w:rFonts w:eastAsia="宋体"/>
              </w:rPr>
              <w:t xml:space="preserve">Maximum sum of </w:t>
            </w:r>
            <w:proofErr w:type="spellStart"/>
            <w:r w:rsidRPr="005D72E7">
              <w:rPr>
                <w:rFonts w:eastAsia="宋体"/>
              </w:rPr>
              <w:t>MB</w:t>
            </w:r>
            <w:r w:rsidRPr="005D72E7">
              <w:rPr>
                <w:rFonts w:eastAsia="宋体"/>
                <w:vertAlign w:val="subscript"/>
              </w:rPr>
              <w:t>p</w:t>
            </w:r>
            <w:proofErr w:type="spellEnd"/>
            <w:r w:rsidRPr="005D72E7">
              <w:rPr>
                <w:rFonts w:eastAsia="宋体"/>
              </w:rPr>
              <w:t>, ∑MB</w:t>
            </w:r>
            <w:r w:rsidRPr="005D72E7">
              <w:rPr>
                <w:rFonts w:eastAsia="宋体"/>
                <w:vertAlign w:val="subscript"/>
              </w:rPr>
              <w:t>P</w:t>
            </w:r>
            <w:r w:rsidRPr="005D72E7">
              <w:rPr>
                <w:rFonts w:eastAsia="宋体"/>
              </w:rPr>
              <w:t xml:space="preserve"> (dB)</w:t>
            </w:r>
          </w:p>
          <w:p w14:paraId="3803810B" w14:textId="77777777" w:rsidR="00AA0A86" w:rsidRPr="005D72E7" w:rsidRDefault="00AA0A86" w:rsidP="00CE24C1">
            <w:pPr>
              <w:pStyle w:val="TAH"/>
              <w:rPr>
                <w:rFonts w:eastAsia="宋体"/>
              </w:rPr>
            </w:pPr>
            <w:r w:rsidRPr="005D72E7">
              <w:rPr>
                <w:rFonts w:eastAsia="宋体"/>
              </w:rPr>
              <w:t>(Note 2)</w:t>
            </w:r>
          </w:p>
        </w:tc>
        <w:tc>
          <w:tcPr>
            <w:tcW w:w="1559" w:type="dxa"/>
            <w:tcBorders>
              <w:top w:val="single" w:sz="4" w:space="0" w:color="auto"/>
              <w:left w:val="single" w:sz="4" w:space="0" w:color="auto"/>
              <w:right w:val="single" w:sz="4" w:space="0" w:color="auto"/>
            </w:tcBorders>
          </w:tcPr>
          <w:p w14:paraId="797A5FC1" w14:textId="77777777" w:rsidR="00AA0A86" w:rsidRPr="005D72E7" w:rsidRDefault="00AA0A86" w:rsidP="00CE24C1">
            <w:pPr>
              <w:pStyle w:val="TAH"/>
              <w:rPr>
                <w:rFonts w:eastAsia="宋体"/>
              </w:rPr>
            </w:pPr>
            <w:r w:rsidRPr="005D72E7">
              <w:rPr>
                <w:rFonts w:eastAsia="宋体"/>
              </w:rPr>
              <w:t>Comments</w:t>
            </w:r>
          </w:p>
        </w:tc>
      </w:tr>
      <w:tr w:rsidR="00AA0A86" w:rsidRPr="005D72E7" w14:paraId="55697938" w14:textId="77777777" w:rsidTr="00CE24C1">
        <w:trPr>
          <w:cantSplit/>
          <w:jc w:val="center"/>
        </w:trPr>
        <w:tc>
          <w:tcPr>
            <w:tcW w:w="482" w:type="dxa"/>
            <w:tcBorders>
              <w:left w:val="single" w:sz="4" w:space="0" w:color="auto"/>
              <w:bottom w:val="single" w:sz="4" w:space="0" w:color="auto"/>
              <w:right w:val="single" w:sz="4" w:space="0" w:color="auto"/>
            </w:tcBorders>
          </w:tcPr>
          <w:p w14:paraId="4BD590B5" w14:textId="77777777" w:rsidR="00AA0A86" w:rsidRPr="005D72E7" w:rsidRDefault="00AA0A86" w:rsidP="00CE24C1">
            <w:pPr>
              <w:keepNext/>
              <w:keepLines/>
              <w:spacing w:after="0"/>
              <w:jc w:val="center"/>
              <w:rPr>
                <w:rFonts w:ascii="Arial" w:eastAsia="宋体" w:hAnsi="Arial"/>
                <w:sz w:val="18"/>
              </w:rPr>
            </w:pPr>
          </w:p>
        </w:tc>
        <w:tc>
          <w:tcPr>
            <w:tcW w:w="1944" w:type="dxa"/>
            <w:tcBorders>
              <w:left w:val="single" w:sz="4" w:space="0" w:color="auto"/>
              <w:bottom w:val="single" w:sz="4" w:space="0" w:color="auto"/>
              <w:right w:val="single" w:sz="4" w:space="0" w:color="auto"/>
            </w:tcBorders>
          </w:tcPr>
          <w:p w14:paraId="5B1D538F" w14:textId="77777777" w:rsidR="00AA0A86" w:rsidRPr="005D72E7" w:rsidRDefault="00AA0A86" w:rsidP="00CE24C1">
            <w:pPr>
              <w:keepNext/>
              <w:keepLines/>
              <w:spacing w:after="0"/>
              <w:jc w:val="center"/>
              <w:rPr>
                <w:rFonts w:ascii="Arial" w:eastAsia="宋体" w:hAnsi="Arial"/>
                <w:sz w:val="18"/>
              </w:rPr>
            </w:pPr>
          </w:p>
        </w:tc>
        <w:tc>
          <w:tcPr>
            <w:tcW w:w="971" w:type="dxa"/>
            <w:tcBorders>
              <w:left w:val="single" w:sz="4" w:space="0" w:color="auto"/>
              <w:bottom w:val="single" w:sz="4" w:space="0" w:color="auto"/>
              <w:right w:val="single" w:sz="4" w:space="0" w:color="auto"/>
            </w:tcBorders>
          </w:tcPr>
          <w:p w14:paraId="0F1B6CB2" w14:textId="77777777" w:rsidR="00AA0A86" w:rsidRPr="005D72E7" w:rsidRDefault="00AA0A86" w:rsidP="00CE24C1">
            <w:pPr>
              <w:keepNext/>
              <w:keepLines/>
              <w:spacing w:after="0"/>
              <w:jc w:val="center"/>
              <w:rPr>
                <w:rFonts w:ascii="Arial" w:eastAsia="宋体" w:hAnsi="Arial"/>
                <w:sz w:val="18"/>
              </w:rPr>
            </w:pPr>
          </w:p>
        </w:tc>
        <w:tc>
          <w:tcPr>
            <w:tcW w:w="851" w:type="dxa"/>
            <w:tcBorders>
              <w:left w:val="single" w:sz="4" w:space="0" w:color="auto"/>
              <w:bottom w:val="single" w:sz="4" w:space="0" w:color="auto"/>
              <w:right w:val="single" w:sz="4" w:space="0" w:color="auto"/>
            </w:tcBorders>
          </w:tcPr>
          <w:p w14:paraId="2A2590AD" w14:textId="77777777" w:rsidR="00AA0A86" w:rsidRPr="005D72E7" w:rsidRDefault="00AA0A86" w:rsidP="00CE24C1">
            <w:pPr>
              <w:keepNext/>
              <w:keepLines/>
              <w:spacing w:after="0"/>
              <w:jc w:val="center"/>
              <w:rPr>
                <w:rFonts w:ascii="Arial" w:eastAsia="宋体" w:hAnsi="Arial"/>
                <w:sz w:val="18"/>
              </w:rPr>
            </w:pPr>
          </w:p>
        </w:tc>
        <w:tc>
          <w:tcPr>
            <w:tcW w:w="709" w:type="dxa"/>
            <w:tcBorders>
              <w:top w:val="single" w:sz="4" w:space="0" w:color="auto"/>
              <w:left w:val="single" w:sz="4" w:space="0" w:color="auto"/>
              <w:bottom w:val="single" w:sz="4" w:space="0" w:color="auto"/>
              <w:right w:val="single" w:sz="4" w:space="0" w:color="auto"/>
            </w:tcBorders>
          </w:tcPr>
          <w:p w14:paraId="7E2C1689"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7C696FDD"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73F57947"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n260</w:t>
            </w:r>
          </w:p>
        </w:tc>
        <w:tc>
          <w:tcPr>
            <w:tcW w:w="928" w:type="dxa"/>
            <w:tcBorders>
              <w:top w:val="single" w:sz="4" w:space="0" w:color="auto"/>
              <w:left w:val="single" w:sz="4" w:space="0" w:color="auto"/>
              <w:bottom w:val="single" w:sz="4" w:space="0" w:color="auto"/>
              <w:right w:val="single" w:sz="4" w:space="0" w:color="auto"/>
            </w:tcBorders>
          </w:tcPr>
          <w:p w14:paraId="2B3A8CB5"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n261</w:t>
            </w:r>
          </w:p>
        </w:tc>
        <w:tc>
          <w:tcPr>
            <w:tcW w:w="1765" w:type="dxa"/>
            <w:tcBorders>
              <w:left w:val="single" w:sz="4" w:space="0" w:color="auto"/>
              <w:bottom w:val="single" w:sz="4" w:space="0" w:color="auto"/>
              <w:right w:val="single" w:sz="4" w:space="0" w:color="auto"/>
            </w:tcBorders>
            <w:vAlign w:val="center"/>
          </w:tcPr>
          <w:p w14:paraId="0034D599" w14:textId="77777777" w:rsidR="00AA0A86" w:rsidRPr="005D72E7" w:rsidRDefault="00AA0A86" w:rsidP="00CE24C1">
            <w:pPr>
              <w:keepNext/>
              <w:keepLines/>
              <w:spacing w:after="0"/>
              <w:jc w:val="center"/>
              <w:rPr>
                <w:rFonts w:ascii="Arial" w:eastAsia="宋体" w:hAnsi="Arial"/>
                <w:sz w:val="18"/>
              </w:rPr>
            </w:pPr>
          </w:p>
        </w:tc>
        <w:tc>
          <w:tcPr>
            <w:tcW w:w="1559" w:type="dxa"/>
            <w:tcBorders>
              <w:left w:val="single" w:sz="4" w:space="0" w:color="auto"/>
              <w:bottom w:val="single" w:sz="4" w:space="0" w:color="auto"/>
              <w:right w:val="single" w:sz="4" w:space="0" w:color="auto"/>
            </w:tcBorders>
          </w:tcPr>
          <w:p w14:paraId="05F2F9E5" w14:textId="77777777" w:rsidR="00AA0A86" w:rsidRPr="005D72E7" w:rsidRDefault="00AA0A86" w:rsidP="00CE24C1">
            <w:pPr>
              <w:keepNext/>
              <w:keepLines/>
              <w:spacing w:after="0"/>
              <w:jc w:val="center"/>
              <w:rPr>
                <w:rFonts w:ascii="Arial" w:eastAsia="宋体" w:hAnsi="Arial"/>
                <w:sz w:val="18"/>
              </w:rPr>
            </w:pPr>
          </w:p>
        </w:tc>
      </w:tr>
      <w:tr w:rsidR="00AA0A86" w:rsidRPr="005D72E7" w14:paraId="2C009C51" w14:textId="77777777" w:rsidTr="00CE24C1">
        <w:trPr>
          <w:cantSplit/>
          <w:jc w:val="center"/>
        </w:trPr>
        <w:tc>
          <w:tcPr>
            <w:tcW w:w="482" w:type="dxa"/>
            <w:tcBorders>
              <w:top w:val="single" w:sz="4" w:space="0" w:color="auto"/>
              <w:left w:val="single" w:sz="4" w:space="0" w:color="auto"/>
              <w:bottom w:val="single" w:sz="4" w:space="0" w:color="auto"/>
              <w:right w:val="single" w:sz="4" w:space="0" w:color="auto"/>
            </w:tcBorders>
          </w:tcPr>
          <w:p w14:paraId="4A5C35F1" w14:textId="77777777" w:rsidR="00AA0A86" w:rsidRPr="005D72E7" w:rsidRDefault="00AA0A86" w:rsidP="00CE24C1">
            <w:pPr>
              <w:pStyle w:val="TAC"/>
              <w:rPr>
                <w:rFonts w:eastAsia="宋体"/>
              </w:rPr>
            </w:pPr>
            <w:r w:rsidRPr="005D72E7">
              <w:rPr>
                <w:rFonts w:eastAsia="宋体"/>
              </w:rPr>
              <w:t>1</w:t>
            </w:r>
          </w:p>
        </w:tc>
        <w:tc>
          <w:tcPr>
            <w:tcW w:w="1944" w:type="dxa"/>
            <w:tcBorders>
              <w:top w:val="single" w:sz="4" w:space="0" w:color="auto"/>
              <w:left w:val="single" w:sz="4" w:space="0" w:color="auto"/>
              <w:bottom w:val="single" w:sz="4" w:space="0" w:color="auto"/>
              <w:right w:val="single" w:sz="4" w:space="0" w:color="auto"/>
            </w:tcBorders>
          </w:tcPr>
          <w:p w14:paraId="4E8E3504" w14:textId="77777777" w:rsidR="00AA0A86" w:rsidRPr="005D72E7" w:rsidRDefault="00AA0A86" w:rsidP="00CE24C1">
            <w:pPr>
              <w:pStyle w:val="TAC"/>
              <w:rPr>
                <w:rFonts w:eastAsia="宋体"/>
              </w:rPr>
            </w:pPr>
            <w:r w:rsidRPr="005D72E7">
              <w:rPr>
                <w:rFonts w:eastAsia="宋体"/>
              </w:rPr>
              <w:t>n257, n258</w:t>
            </w:r>
          </w:p>
        </w:tc>
        <w:tc>
          <w:tcPr>
            <w:tcW w:w="971" w:type="dxa"/>
            <w:tcBorders>
              <w:top w:val="single" w:sz="4" w:space="0" w:color="auto"/>
              <w:left w:val="single" w:sz="4" w:space="0" w:color="auto"/>
              <w:right w:val="single" w:sz="4" w:space="0" w:color="auto"/>
            </w:tcBorders>
          </w:tcPr>
          <w:p w14:paraId="4094CBD2" w14:textId="77777777" w:rsidR="00AA0A86" w:rsidRPr="005D72E7" w:rsidRDefault="00AA0A86" w:rsidP="00CE24C1">
            <w:pPr>
              <w:pStyle w:val="TAC"/>
              <w:rPr>
                <w:rFonts w:eastAsia="宋体"/>
              </w:rPr>
            </w:pPr>
            <w:r w:rsidRPr="005D72E7">
              <w:rPr>
                <w:rFonts w:eastAsia="宋体"/>
              </w:rPr>
              <w:t>38.</w:t>
            </w:r>
            <w:r w:rsidRPr="005D72E7">
              <w:rPr>
                <w:rFonts w:eastAsia="宋体"/>
                <w:lang w:eastAsia="zh-CN"/>
              </w:rPr>
              <w:t>101-2</w:t>
            </w:r>
            <w:r w:rsidRPr="005D72E7">
              <w:rPr>
                <w:rFonts w:eastAsia="宋体"/>
              </w:rPr>
              <w:t>,</w:t>
            </w:r>
            <w:r w:rsidRPr="005D72E7">
              <w:rPr>
                <w:rFonts w:eastAsia="宋体"/>
                <w:lang w:eastAsia="zh-CN"/>
              </w:rPr>
              <w:t xml:space="preserve"> 6.2.1.3</w:t>
            </w:r>
          </w:p>
        </w:tc>
        <w:tc>
          <w:tcPr>
            <w:tcW w:w="851" w:type="dxa"/>
            <w:tcBorders>
              <w:top w:val="single" w:sz="4" w:space="0" w:color="auto"/>
              <w:left w:val="single" w:sz="4" w:space="0" w:color="auto"/>
              <w:right w:val="single" w:sz="4" w:space="0" w:color="auto"/>
            </w:tcBorders>
          </w:tcPr>
          <w:p w14:paraId="275C0A50" w14:textId="77777777" w:rsidR="00AA0A86" w:rsidRPr="005D72E7" w:rsidRDefault="00AA0A86" w:rsidP="00CE24C1">
            <w:pPr>
              <w:pStyle w:val="TAC"/>
              <w:rPr>
                <w:rFonts w:eastAsia="宋体"/>
              </w:rPr>
            </w:pPr>
            <w:r w:rsidRPr="005D72E7">
              <w:rPr>
                <w:rFonts w:eastAsia="宋体"/>
              </w:rPr>
              <w:t>Rel-</w:t>
            </w:r>
            <w:r w:rsidRPr="005D72E7">
              <w:rPr>
                <w:rFonts w:eastAsia="宋体"/>
                <w:lang w:eastAsia="zh-CN"/>
              </w:rPr>
              <w:t>15</w:t>
            </w:r>
          </w:p>
        </w:tc>
        <w:tc>
          <w:tcPr>
            <w:tcW w:w="709" w:type="dxa"/>
            <w:tcBorders>
              <w:top w:val="single" w:sz="4" w:space="0" w:color="auto"/>
              <w:left w:val="single" w:sz="4" w:space="0" w:color="auto"/>
              <w:bottom w:val="single" w:sz="4" w:space="0" w:color="auto"/>
              <w:right w:val="single" w:sz="4" w:space="0" w:color="auto"/>
            </w:tcBorders>
          </w:tcPr>
          <w:p w14:paraId="11045C6F"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6F5AB8BB"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66DD6CC" w14:textId="77777777" w:rsidR="00AA0A86" w:rsidRPr="005D72E7" w:rsidRDefault="00AA0A86" w:rsidP="00CE24C1">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3ED60323" w14:textId="77777777" w:rsidR="00AA0A86" w:rsidRPr="005D72E7" w:rsidRDefault="00AA0A86" w:rsidP="00CE24C1">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334323F1" w14:textId="77777777" w:rsidR="00AA0A86" w:rsidRPr="005D72E7" w:rsidRDefault="00AA0A86" w:rsidP="00CE24C1">
            <w:pPr>
              <w:pStyle w:val="TAC"/>
              <w:rPr>
                <w:rFonts w:eastAsia="宋体"/>
              </w:rPr>
            </w:pPr>
            <w:r w:rsidRPr="005D72E7">
              <w:rPr>
                <w:rFonts w:eastAsia="宋体"/>
              </w:rPr>
              <w:t>1.3</w:t>
            </w:r>
          </w:p>
        </w:tc>
        <w:tc>
          <w:tcPr>
            <w:tcW w:w="1559" w:type="dxa"/>
            <w:tcBorders>
              <w:top w:val="single" w:sz="4" w:space="0" w:color="auto"/>
              <w:left w:val="single" w:sz="4" w:space="0" w:color="auto"/>
              <w:bottom w:val="single" w:sz="4" w:space="0" w:color="auto"/>
              <w:right w:val="single" w:sz="4" w:space="0" w:color="auto"/>
            </w:tcBorders>
          </w:tcPr>
          <w:p w14:paraId="31C6A04E" w14:textId="77777777" w:rsidR="00AA0A86" w:rsidRPr="005D72E7" w:rsidRDefault="00AA0A86" w:rsidP="00CE24C1">
            <w:pPr>
              <w:pStyle w:val="TAC"/>
              <w:rPr>
                <w:rFonts w:eastAsia="宋体"/>
              </w:rPr>
            </w:pPr>
          </w:p>
        </w:tc>
      </w:tr>
      <w:tr w:rsidR="00AA0A86" w:rsidRPr="005D72E7" w14:paraId="02BDEF2A" w14:textId="77777777" w:rsidTr="00CE24C1">
        <w:trPr>
          <w:cantSplit/>
          <w:jc w:val="center"/>
        </w:trPr>
        <w:tc>
          <w:tcPr>
            <w:tcW w:w="482" w:type="dxa"/>
            <w:tcBorders>
              <w:top w:val="single" w:sz="4" w:space="0" w:color="auto"/>
              <w:left w:val="single" w:sz="4" w:space="0" w:color="auto"/>
              <w:bottom w:val="single" w:sz="4" w:space="0" w:color="auto"/>
              <w:right w:val="single" w:sz="4" w:space="0" w:color="auto"/>
            </w:tcBorders>
          </w:tcPr>
          <w:p w14:paraId="2E7989F2" w14:textId="77777777" w:rsidR="00AA0A86" w:rsidRPr="005D72E7" w:rsidRDefault="00AA0A86" w:rsidP="00CE24C1">
            <w:pPr>
              <w:pStyle w:val="TAC"/>
              <w:rPr>
                <w:rFonts w:eastAsia="宋体"/>
              </w:rPr>
            </w:pPr>
            <w:r w:rsidRPr="005D72E7">
              <w:rPr>
                <w:rFonts w:eastAsia="宋体"/>
              </w:rPr>
              <w:t>2</w:t>
            </w:r>
          </w:p>
        </w:tc>
        <w:tc>
          <w:tcPr>
            <w:tcW w:w="1944" w:type="dxa"/>
            <w:tcBorders>
              <w:top w:val="single" w:sz="4" w:space="0" w:color="auto"/>
              <w:left w:val="single" w:sz="4" w:space="0" w:color="auto"/>
              <w:bottom w:val="single" w:sz="4" w:space="0" w:color="auto"/>
              <w:right w:val="single" w:sz="4" w:space="0" w:color="auto"/>
            </w:tcBorders>
            <w:vAlign w:val="center"/>
          </w:tcPr>
          <w:p w14:paraId="07ADDD70" w14:textId="77777777" w:rsidR="00AA0A86" w:rsidRPr="005D72E7" w:rsidRDefault="00AA0A86" w:rsidP="00CE24C1">
            <w:pPr>
              <w:pStyle w:val="TAC"/>
              <w:rPr>
                <w:rFonts w:eastAsia="宋体"/>
              </w:rPr>
            </w:pPr>
            <w:r w:rsidRPr="005D72E7">
              <w:rPr>
                <w:rFonts w:eastAsia="宋体"/>
              </w:rPr>
              <w:t>n257, n260</w:t>
            </w:r>
          </w:p>
        </w:tc>
        <w:tc>
          <w:tcPr>
            <w:tcW w:w="971" w:type="dxa"/>
            <w:tcBorders>
              <w:left w:val="single" w:sz="4" w:space="0" w:color="auto"/>
              <w:right w:val="single" w:sz="4" w:space="0" w:color="auto"/>
            </w:tcBorders>
          </w:tcPr>
          <w:p w14:paraId="3414C0F8"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1B3BB52D"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5CA232F9"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558A5A11" w14:textId="77777777" w:rsidR="00AA0A86" w:rsidRPr="005D72E7" w:rsidRDefault="00AA0A86" w:rsidP="00CE24C1">
            <w:pPr>
              <w:pStyle w:val="TAC"/>
              <w:rPr>
                <w:rFonts w:eastAsia="宋体"/>
              </w:rPr>
            </w:pPr>
            <w:r w:rsidRPr="005D72E7">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37AE0F53"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2B8EB221" w14:textId="77777777" w:rsidR="00AA0A86" w:rsidRPr="005D72E7" w:rsidRDefault="00AA0A86" w:rsidP="00CE24C1">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C5460B3" w14:textId="77777777" w:rsidR="00AA0A86" w:rsidRPr="005D72E7" w:rsidRDefault="00AA0A86" w:rsidP="00CE24C1">
            <w:pPr>
              <w:pStyle w:val="TAC"/>
              <w:rPr>
                <w:rFonts w:eastAsia="宋体"/>
              </w:rPr>
            </w:pPr>
            <w:r w:rsidRPr="005D72E7">
              <w:rPr>
                <w:rFonts w:eastAsia="宋体"/>
              </w:rPr>
              <w:t>1.0</w:t>
            </w:r>
          </w:p>
        </w:tc>
        <w:tc>
          <w:tcPr>
            <w:tcW w:w="1559" w:type="dxa"/>
            <w:tcBorders>
              <w:top w:val="single" w:sz="4" w:space="0" w:color="auto"/>
              <w:left w:val="single" w:sz="4" w:space="0" w:color="auto"/>
              <w:bottom w:val="single" w:sz="4" w:space="0" w:color="auto"/>
              <w:right w:val="single" w:sz="4" w:space="0" w:color="auto"/>
            </w:tcBorders>
          </w:tcPr>
          <w:p w14:paraId="6C0E7C28" w14:textId="77777777" w:rsidR="00AA0A86" w:rsidRPr="005D72E7" w:rsidRDefault="00AA0A86" w:rsidP="00CE24C1">
            <w:pPr>
              <w:pStyle w:val="TAC"/>
              <w:rPr>
                <w:rFonts w:eastAsia="宋体"/>
              </w:rPr>
            </w:pPr>
          </w:p>
        </w:tc>
      </w:tr>
      <w:tr w:rsidR="00AA0A86" w:rsidRPr="005D72E7" w14:paraId="5DE49CB5" w14:textId="77777777" w:rsidTr="00CE24C1">
        <w:trPr>
          <w:cantSplit/>
          <w:jc w:val="center"/>
        </w:trPr>
        <w:tc>
          <w:tcPr>
            <w:tcW w:w="482" w:type="dxa"/>
            <w:tcBorders>
              <w:top w:val="single" w:sz="4" w:space="0" w:color="auto"/>
              <w:left w:val="single" w:sz="4" w:space="0" w:color="auto"/>
              <w:bottom w:val="single" w:sz="4" w:space="0" w:color="auto"/>
              <w:right w:val="single" w:sz="4" w:space="0" w:color="auto"/>
            </w:tcBorders>
          </w:tcPr>
          <w:p w14:paraId="4B8CCFA3" w14:textId="77777777" w:rsidR="00AA0A86" w:rsidRPr="005D72E7" w:rsidRDefault="00AA0A86" w:rsidP="00CE24C1">
            <w:pPr>
              <w:pStyle w:val="TAC"/>
              <w:rPr>
                <w:rFonts w:eastAsia="宋体"/>
              </w:rPr>
            </w:pPr>
            <w:r w:rsidRPr="005D72E7">
              <w:rPr>
                <w:rFonts w:eastAsia="宋体"/>
              </w:rPr>
              <w:t>3</w:t>
            </w:r>
          </w:p>
        </w:tc>
        <w:tc>
          <w:tcPr>
            <w:tcW w:w="1944" w:type="dxa"/>
            <w:tcBorders>
              <w:top w:val="single" w:sz="4" w:space="0" w:color="auto"/>
              <w:left w:val="single" w:sz="4" w:space="0" w:color="auto"/>
              <w:bottom w:val="single" w:sz="4" w:space="0" w:color="auto"/>
              <w:right w:val="single" w:sz="4" w:space="0" w:color="auto"/>
            </w:tcBorders>
          </w:tcPr>
          <w:p w14:paraId="74066E97" w14:textId="77777777" w:rsidR="00AA0A86" w:rsidRPr="005D72E7" w:rsidRDefault="00AA0A86" w:rsidP="00CE24C1">
            <w:pPr>
              <w:pStyle w:val="TAC"/>
              <w:rPr>
                <w:rFonts w:eastAsia="宋体"/>
              </w:rPr>
            </w:pPr>
            <w:r w:rsidRPr="005D72E7">
              <w:rPr>
                <w:rFonts w:eastAsia="宋体"/>
              </w:rPr>
              <w:t>n258, n260</w:t>
            </w:r>
          </w:p>
        </w:tc>
        <w:tc>
          <w:tcPr>
            <w:tcW w:w="971" w:type="dxa"/>
            <w:tcBorders>
              <w:left w:val="single" w:sz="4" w:space="0" w:color="auto"/>
              <w:right w:val="single" w:sz="4" w:space="0" w:color="auto"/>
            </w:tcBorders>
          </w:tcPr>
          <w:p w14:paraId="35CD878C"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28D5E6E5"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31079B49" w14:textId="77777777" w:rsidR="00AA0A86" w:rsidRPr="005D72E7" w:rsidRDefault="00AA0A86" w:rsidP="00CE24C1">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0BDD0CED"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A458590"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1821B843" w14:textId="77777777" w:rsidR="00AA0A86" w:rsidRPr="005D72E7" w:rsidRDefault="00AA0A86" w:rsidP="00CE24C1">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60A698BC" w14:textId="77777777" w:rsidR="00AA0A86" w:rsidRPr="005D72E7" w:rsidRDefault="00AA0A86" w:rsidP="00CE24C1">
            <w:pPr>
              <w:pStyle w:val="TAC"/>
              <w:rPr>
                <w:rFonts w:eastAsia="宋体"/>
              </w:rPr>
            </w:pPr>
            <w:r w:rsidRPr="005D72E7">
              <w:rPr>
                <w:rFonts w:eastAsia="宋体"/>
              </w:rPr>
              <w:t>1.0</w:t>
            </w:r>
          </w:p>
        </w:tc>
        <w:tc>
          <w:tcPr>
            <w:tcW w:w="1559" w:type="dxa"/>
            <w:tcBorders>
              <w:top w:val="single" w:sz="4" w:space="0" w:color="auto"/>
              <w:left w:val="single" w:sz="4" w:space="0" w:color="auto"/>
              <w:bottom w:val="single" w:sz="4" w:space="0" w:color="auto"/>
              <w:right w:val="single" w:sz="4" w:space="0" w:color="auto"/>
            </w:tcBorders>
          </w:tcPr>
          <w:p w14:paraId="723E5F8D" w14:textId="77777777" w:rsidR="00AA0A86" w:rsidRPr="005D72E7" w:rsidRDefault="00AA0A86" w:rsidP="00CE24C1">
            <w:pPr>
              <w:pStyle w:val="TAC"/>
              <w:rPr>
                <w:rFonts w:eastAsia="宋体"/>
              </w:rPr>
            </w:pPr>
          </w:p>
        </w:tc>
      </w:tr>
      <w:tr w:rsidR="00AA0A86" w:rsidRPr="005D72E7" w14:paraId="1CB45574" w14:textId="77777777" w:rsidTr="00CE24C1">
        <w:trPr>
          <w:cantSplit/>
          <w:jc w:val="center"/>
        </w:trPr>
        <w:tc>
          <w:tcPr>
            <w:tcW w:w="482" w:type="dxa"/>
            <w:tcBorders>
              <w:top w:val="single" w:sz="4" w:space="0" w:color="auto"/>
              <w:left w:val="single" w:sz="4" w:space="0" w:color="auto"/>
              <w:bottom w:val="single" w:sz="4" w:space="0" w:color="auto"/>
              <w:right w:val="single" w:sz="4" w:space="0" w:color="auto"/>
            </w:tcBorders>
          </w:tcPr>
          <w:p w14:paraId="265CA898" w14:textId="77777777" w:rsidR="00AA0A86" w:rsidRPr="005D72E7" w:rsidRDefault="00AA0A86" w:rsidP="00CE24C1">
            <w:pPr>
              <w:pStyle w:val="TAC"/>
              <w:rPr>
                <w:rFonts w:eastAsia="宋体"/>
              </w:rPr>
            </w:pPr>
            <w:r w:rsidRPr="005D72E7">
              <w:rPr>
                <w:rFonts w:eastAsia="宋体"/>
              </w:rPr>
              <w:t>4</w:t>
            </w:r>
          </w:p>
        </w:tc>
        <w:tc>
          <w:tcPr>
            <w:tcW w:w="1944" w:type="dxa"/>
            <w:tcBorders>
              <w:top w:val="single" w:sz="4" w:space="0" w:color="auto"/>
              <w:left w:val="single" w:sz="4" w:space="0" w:color="auto"/>
              <w:bottom w:val="single" w:sz="4" w:space="0" w:color="auto"/>
              <w:right w:val="single" w:sz="4" w:space="0" w:color="auto"/>
            </w:tcBorders>
          </w:tcPr>
          <w:p w14:paraId="4BBC84B8" w14:textId="77777777" w:rsidR="00AA0A86" w:rsidRPr="005D72E7" w:rsidRDefault="00AA0A86" w:rsidP="00CE24C1">
            <w:pPr>
              <w:pStyle w:val="TAC"/>
              <w:rPr>
                <w:rFonts w:eastAsia="宋体"/>
              </w:rPr>
            </w:pPr>
            <w:r w:rsidRPr="005D72E7">
              <w:rPr>
                <w:rFonts w:eastAsia="宋体"/>
              </w:rPr>
              <w:t>n258, n261</w:t>
            </w:r>
          </w:p>
        </w:tc>
        <w:tc>
          <w:tcPr>
            <w:tcW w:w="971" w:type="dxa"/>
            <w:tcBorders>
              <w:left w:val="single" w:sz="4" w:space="0" w:color="auto"/>
              <w:right w:val="single" w:sz="4" w:space="0" w:color="auto"/>
            </w:tcBorders>
          </w:tcPr>
          <w:p w14:paraId="1A3C54D9"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178FBFAF"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00B94E8E" w14:textId="77777777" w:rsidR="00AA0A86" w:rsidRPr="005D72E7" w:rsidRDefault="00AA0A86" w:rsidP="00CE24C1">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600756FB"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A0BA46" w14:textId="77777777" w:rsidR="00AA0A86" w:rsidRPr="005D72E7" w:rsidRDefault="00AA0A86" w:rsidP="00CE24C1">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7516BB43"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041ADD26" w14:textId="77777777" w:rsidR="00AA0A86" w:rsidRPr="005D72E7" w:rsidRDefault="00AA0A86" w:rsidP="00CE24C1">
            <w:pPr>
              <w:pStyle w:val="TAC"/>
              <w:rPr>
                <w:rFonts w:eastAsia="宋体"/>
              </w:rPr>
            </w:pPr>
            <w:r w:rsidRPr="005D72E7">
              <w:rPr>
                <w:rFonts w:eastAsia="宋体"/>
              </w:rPr>
              <w:t>1.0</w:t>
            </w:r>
          </w:p>
        </w:tc>
        <w:tc>
          <w:tcPr>
            <w:tcW w:w="1559" w:type="dxa"/>
            <w:tcBorders>
              <w:top w:val="single" w:sz="4" w:space="0" w:color="auto"/>
              <w:left w:val="single" w:sz="4" w:space="0" w:color="auto"/>
              <w:bottom w:val="single" w:sz="4" w:space="0" w:color="auto"/>
              <w:right w:val="single" w:sz="4" w:space="0" w:color="auto"/>
            </w:tcBorders>
          </w:tcPr>
          <w:p w14:paraId="15A2AC2F" w14:textId="77777777" w:rsidR="00AA0A86" w:rsidRPr="005D72E7" w:rsidRDefault="00AA0A86" w:rsidP="00CE24C1">
            <w:pPr>
              <w:pStyle w:val="TAC"/>
              <w:rPr>
                <w:rFonts w:eastAsia="宋体"/>
              </w:rPr>
            </w:pPr>
          </w:p>
        </w:tc>
      </w:tr>
      <w:tr w:rsidR="00AA0A86" w:rsidRPr="005D72E7" w14:paraId="3D848D69" w14:textId="77777777" w:rsidTr="00CE24C1">
        <w:trPr>
          <w:cantSplit/>
          <w:jc w:val="center"/>
        </w:trPr>
        <w:tc>
          <w:tcPr>
            <w:tcW w:w="482" w:type="dxa"/>
            <w:tcBorders>
              <w:top w:val="single" w:sz="4" w:space="0" w:color="auto"/>
              <w:left w:val="single" w:sz="4" w:space="0" w:color="auto"/>
              <w:bottom w:val="single" w:sz="4" w:space="0" w:color="auto"/>
              <w:right w:val="single" w:sz="4" w:space="0" w:color="auto"/>
            </w:tcBorders>
          </w:tcPr>
          <w:p w14:paraId="4D3EF677" w14:textId="77777777" w:rsidR="00AA0A86" w:rsidRPr="005D72E7" w:rsidRDefault="00AA0A86" w:rsidP="00CE24C1">
            <w:pPr>
              <w:pStyle w:val="TAC"/>
              <w:rPr>
                <w:rFonts w:eastAsia="宋体"/>
              </w:rPr>
            </w:pPr>
            <w:r w:rsidRPr="005D72E7">
              <w:rPr>
                <w:rFonts w:eastAsia="宋体"/>
              </w:rPr>
              <w:t>5</w:t>
            </w:r>
          </w:p>
        </w:tc>
        <w:tc>
          <w:tcPr>
            <w:tcW w:w="1944" w:type="dxa"/>
            <w:tcBorders>
              <w:top w:val="single" w:sz="4" w:space="0" w:color="auto"/>
              <w:left w:val="single" w:sz="4" w:space="0" w:color="auto"/>
              <w:bottom w:val="single" w:sz="4" w:space="0" w:color="auto"/>
              <w:right w:val="single" w:sz="4" w:space="0" w:color="auto"/>
            </w:tcBorders>
          </w:tcPr>
          <w:p w14:paraId="03821D55" w14:textId="77777777" w:rsidR="00AA0A86" w:rsidRPr="005D72E7" w:rsidRDefault="00AA0A86" w:rsidP="00CE24C1">
            <w:pPr>
              <w:pStyle w:val="TAC"/>
              <w:rPr>
                <w:rFonts w:eastAsia="宋体"/>
              </w:rPr>
            </w:pPr>
            <w:r w:rsidRPr="005D72E7">
              <w:rPr>
                <w:rFonts w:eastAsia="宋体"/>
              </w:rPr>
              <w:t>n260, n261</w:t>
            </w:r>
          </w:p>
        </w:tc>
        <w:tc>
          <w:tcPr>
            <w:tcW w:w="971" w:type="dxa"/>
            <w:tcBorders>
              <w:left w:val="single" w:sz="4" w:space="0" w:color="auto"/>
              <w:right w:val="single" w:sz="4" w:space="0" w:color="auto"/>
            </w:tcBorders>
          </w:tcPr>
          <w:p w14:paraId="31AC0126"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2EB4DC48"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6B7388F3" w14:textId="77777777" w:rsidR="00AA0A86" w:rsidRPr="005D72E7" w:rsidRDefault="00AA0A86" w:rsidP="00CE24C1">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4A59C777" w14:textId="77777777" w:rsidR="00AA0A86" w:rsidRPr="005D72E7" w:rsidRDefault="00AA0A86" w:rsidP="00CE24C1">
            <w:pPr>
              <w:pStyle w:val="TAC"/>
              <w:rPr>
                <w:rFonts w:eastAsia="宋体"/>
              </w:rPr>
            </w:pPr>
            <w:r w:rsidRPr="005D72E7">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7145FD5D" w14:textId="77777777" w:rsidR="00AA0A86" w:rsidRPr="005D72E7" w:rsidRDefault="00AA0A86" w:rsidP="00CE24C1">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2515D086" w14:textId="77777777" w:rsidR="00AA0A86" w:rsidRPr="005D72E7" w:rsidRDefault="00AA0A86" w:rsidP="00CE24C1">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0ED6258" w14:textId="77777777" w:rsidR="00AA0A86" w:rsidRPr="005D72E7" w:rsidRDefault="00AA0A86" w:rsidP="00CE24C1">
            <w:pPr>
              <w:pStyle w:val="TAC"/>
              <w:rPr>
                <w:rFonts w:eastAsia="宋体"/>
              </w:rPr>
            </w:pPr>
            <w:r w:rsidRPr="005D72E7">
              <w:rPr>
                <w:rFonts w:eastAsia="宋体"/>
              </w:rPr>
              <w:t>0.0</w:t>
            </w:r>
          </w:p>
        </w:tc>
        <w:tc>
          <w:tcPr>
            <w:tcW w:w="1559" w:type="dxa"/>
            <w:tcBorders>
              <w:top w:val="single" w:sz="4" w:space="0" w:color="auto"/>
              <w:left w:val="single" w:sz="4" w:space="0" w:color="auto"/>
              <w:bottom w:val="single" w:sz="4" w:space="0" w:color="auto"/>
              <w:right w:val="single" w:sz="4" w:space="0" w:color="auto"/>
            </w:tcBorders>
          </w:tcPr>
          <w:p w14:paraId="3DE2B69D" w14:textId="77777777" w:rsidR="00AA0A86" w:rsidRPr="005D72E7" w:rsidRDefault="00AA0A86" w:rsidP="00CE24C1">
            <w:pPr>
              <w:pStyle w:val="TAC"/>
              <w:rPr>
                <w:rFonts w:eastAsia="宋体"/>
              </w:rPr>
            </w:pPr>
            <w:r w:rsidRPr="005D72E7">
              <w:rPr>
                <w:rFonts w:eastAsia="宋体"/>
              </w:rPr>
              <w:t>No relaxation factor allowed</w:t>
            </w:r>
          </w:p>
        </w:tc>
      </w:tr>
      <w:tr w:rsidR="00AA0A86" w:rsidRPr="005D72E7" w14:paraId="370C532B" w14:textId="77777777" w:rsidTr="00CE24C1">
        <w:trPr>
          <w:cantSplit/>
          <w:jc w:val="center"/>
        </w:trPr>
        <w:tc>
          <w:tcPr>
            <w:tcW w:w="482" w:type="dxa"/>
            <w:tcBorders>
              <w:top w:val="single" w:sz="4" w:space="0" w:color="auto"/>
              <w:left w:val="single" w:sz="4" w:space="0" w:color="auto"/>
              <w:bottom w:val="single" w:sz="4" w:space="0" w:color="auto"/>
              <w:right w:val="single" w:sz="4" w:space="0" w:color="auto"/>
            </w:tcBorders>
          </w:tcPr>
          <w:p w14:paraId="2131CFF6" w14:textId="77777777" w:rsidR="00AA0A86" w:rsidRPr="005D72E7" w:rsidRDefault="00AA0A86" w:rsidP="00CE24C1">
            <w:pPr>
              <w:pStyle w:val="TAC"/>
              <w:rPr>
                <w:rFonts w:eastAsia="宋体"/>
              </w:rPr>
            </w:pPr>
            <w:r w:rsidRPr="005D72E7">
              <w:rPr>
                <w:rFonts w:eastAsia="宋体"/>
              </w:rPr>
              <w:t>6</w:t>
            </w:r>
          </w:p>
        </w:tc>
        <w:tc>
          <w:tcPr>
            <w:tcW w:w="1944" w:type="dxa"/>
            <w:tcBorders>
              <w:top w:val="single" w:sz="4" w:space="0" w:color="auto"/>
              <w:left w:val="single" w:sz="4" w:space="0" w:color="auto"/>
              <w:bottom w:val="single" w:sz="4" w:space="0" w:color="auto"/>
              <w:right w:val="single" w:sz="4" w:space="0" w:color="auto"/>
            </w:tcBorders>
            <w:vAlign w:val="center"/>
          </w:tcPr>
          <w:p w14:paraId="0F03C98A" w14:textId="77777777" w:rsidR="00AA0A86" w:rsidRPr="005D72E7" w:rsidRDefault="00AA0A86" w:rsidP="00CE24C1">
            <w:pPr>
              <w:pStyle w:val="TAC"/>
              <w:rPr>
                <w:rFonts w:eastAsia="宋体"/>
              </w:rPr>
            </w:pPr>
            <w:r w:rsidRPr="005D72E7">
              <w:rPr>
                <w:rFonts w:eastAsia="宋体"/>
              </w:rPr>
              <w:t>n257, n258, n260</w:t>
            </w:r>
          </w:p>
        </w:tc>
        <w:tc>
          <w:tcPr>
            <w:tcW w:w="971" w:type="dxa"/>
            <w:tcBorders>
              <w:left w:val="single" w:sz="4" w:space="0" w:color="auto"/>
              <w:right w:val="single" w:sz="4" w:space="0" w:color="auto"/>
            </w:tcBorders>
          </w:tcPr>
          <w:p w14:paraId="1F577D50"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7A6F3928"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17F09E3B"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tcPr>
          <w:p w14:paraId="04F30A17"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AD6C0DC"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1BB1B415" w14:textId="77777777" w:rsidR="00AA0A86" w:rsidRPr="005D72E7" w:rsidRDefault="00AA0A86" w:rsidP="00CE24C1">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tcPr>
          <w:p w14:paraId="0B563C5C" w14:textId="77777777" w:rsidR="00AA0A86" w:rsidRPr="005D72E7" w:rsidRDefault="00AA0A86" w:rsidP="00CE24C1">
            <w:pPr>
              <w:pStyle w:val="TAC"/>
              <w:rPr>
                <w:rFonts w:eastAsia="宋体"/>
              </w:rPr>
            </w:pPr>
            <w:r w:rsidRPr="005D72E7">
              <w:rPr>
                <w:rFonts w:eastAsia="宋体"/>
              </w:rPr>
              <w:t>1.7</w:t>
            </w:r>
          </w:p>
        </w:tc>
        <w:tc>
          <w:tcPr>
            <w:tcW w:w="1559" w:type="dxa"/>
            <w:tcBorders>
              <w:top w:val="single" w:sz="4" w:space="0" w:color="auto"/>
              <w:left w:val="single" w:sz="4" w:space="0" w:color="auto"/>
              <w:bottom w:val="single" w:sz="4" w:space="0" w:color="auto"/>
              <w:right w:val="single" w:sz="4" w:space="0" w:color="auto"/>
            </w:tcBorders>
          </w:tcPr>
          <w:p w14:paraId="065647C7" w14:textId="77777777" w:rsidR="00AA0A86" w:rsidRPr="005D72E7" w:rsidRDefault="00AA0A86" w:rsidP="00CE24C1">
            <w:pPr>
              <w:pStyle w:val="TAC"/>
              <w:rPr>
                <w:rFonts w:eastAsia="宋体"/>
              </w:rPr>
            </w:pPr>
          </w:p>
        </w:tc>
      </w:tr>
      <w:tr w:rsidR="00AA0A86" w:rsidRPr="005D72E7" w14:paraId="77B05711" w14:textId="77777777" w:rsidTr="00CE24C1">
        <w:trPr>
          <w:cantSplit/>
          <w:jc w:val="center"/>
        </w:trPr>
        <w:tc>
          <w:tcPr>
            <w:tcW w:w="482" w:type="dxa"/>
            <w:tcBorders>
              <w:top w:val="single" w:sz="4" w:space="0" w:color="auto"/>
              <w:left w:val="single" w:sz="4" w:space="0" w:color="auto"/>
              <w:bottom w:val="single" w:sz="4" w:space="0" w:color="auto"/>
              <w:right w:val="single" w:sz="4" w:space="0" w:color="auto"/>
            </w:tcBorders>
          </w:tcPr>
          <w:p w14:paraId="6EDF6319" w14:textId="77777777" w:rsidR="00AA0A86" w:rsidRPr="005D72E7" w:rsidRDefault="00AA0A86" w:rsidP="00CE24C1">
            <w:pPr>
              <w:pStyle w:val="TAC"/>
              <w:rPr>
                <w:rFonts w:eastAsia="宋体"/>
              </w:rPr>
            </w:pPr>
            <w:r w:rsidRPr="005D72E7">
              <w:rPr>
                <w:rFonts w:eastAsia="宋体"/>
              </w:rPr>
              <w:t>7</w:t>
            </w:r>
          </w:p>
        </w:tc>
        <w:tc>
          <w:tcPr>
            <w:tcW w:w="1944" w:type="dxa"/>
            <w:tcBorders>
              <w:top w:val="single" w:sz="4" w:space="0" w:color="auto"/>
              <w:left w:val="single" w:sz="4" w:space="0" w:color="auto"/>
              <w:bottom w:val="single" w:sz="4" w:space="0" w:color="auto"/>
              <w:right w:val="single" w:sz="4" w:space="0" w:color="auto"/>
            </w:tcBorders>
          </w:tcPr>
          <w:p w14:paraId="0AE9A50E" w14:textId="77777777" w:rsidR="00AA0A86" w:rsidRPr="005D72E7" w:rsidRDefault="00AA0A86" w:rsidP="00CE24C1">
            <w:pPr>
              <w:pStyle w:val="TAC"/>
              <w:rPr>
                <w:rFonts w:eastAsia="宋体"/>
              </w:rPr>
            </w:pPr>
            <w:r w:rsidRPr="005D72E7">
              <w:rPr>
                <w:rFonts w:eastAsia="宋体"/>
              </w:rPr>
              <w:t>n257, n258, n261</w:t>
            </w:r>
          </w:p>
        </w:tc>
        <w:tc>
          <w:tcPr>
            <w:tcW w:w="971" w:type="dxa"/>
            <w:tcBorders>
              <w:left w:val="single" w:sz="4" w:space="0" w:color="auto"/>
              <w:right w:val="single" w:sz="4" w:space="0" w:color="auto"/>
            </w:tcBorders>
          </w:tcPr>
          <w:p w14:paraId="406DBE03"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4D1F4E35"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45082E48"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65E450A1"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2F60D7A" w14:textId="77777777" w:rsidR="00AA0A86" w:rsidRPr="005D72E7" w:rsidRDefault="00AA0A86" w:rsidP="00CE24C1">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346FC4C2"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3EDC0C3D" w14:textId="77777777" w:rsidR="00AA0A86" w:rsidRPr="005D72E7" w:rsidRDefault="00AA0A86" w:rsidP="00CE24C1">
            <w:pPr>
              <w:pStyle w:val="TAC"/>
              <w:rPr>
                <w:rFonts w:eastAsia="宋体"/>
              </w:rPr>
            </w:pPr>
            <w:r w:rsidRPr="005D72E7">
              <w:rPr>
                <w:rFonts w:eastAsia="宋体"/>
              </w:rPr>
              <w:t>1.7</w:t>
            </w:r>
          </w:p>
        </w:tc>
        <w:tc>
          <w:tcPr>
            <w:tcW w:w="1559" w:type="dxa"/>
            <w:tcBorders>
              <w:top w:val="single" w:sz="4" w:space="0" w:color="auto"/>
              <w:left w:val="single" w:sz="4" w:space="0" w:color="auto"/>
              <w:bottom w:val="single" w:sz="4" w:space="0" w:color="auto"/>
              <w:right w:val="single" w:sz="4" w:space="0" w:color="auto"/>
            </w:tcBorders>
          </w:tcPr>
          <w:p w14:paraId="1ACE4EC3" w14:textId="77777777" w:rsidR="00AA0A86" w:rsidRPr="005D72E7" w:rsidRDefault="00AA0A86" w:rsidP="00CE24C1">
            <w:pPr>
              <w:pStyle w:val="TAC"/>
              <w:rPr>
                <w:rFonts w:eastAsia="宋体"/>
              </w:rPr>
            </w:pPr>
          </w:p>
        </w:tc>
      </w:tr>
      <w:tr w:rsidR="00AA0A86" w:rsidRPr="005D72E7" w14:paraId="5EA7657D" w14:textId="77777777" w:rsidTr="00CE24C1">
        <w:trPr>
          <w:cantSplit/>
          <w:jc w:val="center"/>
        </w:trPr>
        <w:tc>
          <w:tcPr>
            <w:tcW w:w="482" w:type="dxa"/>
            <w:tcBorders>
              <w:top w:val="single" w:sz="4" w:space="0" w:color="auto"/>
              <w:left w:val="single" w:sz="4" w:space="0" w:color="auto"/>
              <w:bottom w:val="single" w:sz="4" w:space="0" w:color="auto"/>
              <w:right w:val="single" w:sz="4" w:space="0" w:color="auto"/>
            </w:tcBorders>
          </w:tcPr>
          <w:p w14:paraId="43092B46" w14:textId="77777777" w:rsidR="00AA0A86" w:rsidRPr="005D72E7" w:rsidRDefault="00AA0A86" w:rsidP="00CE24C1">
            <w:pPr>
              <w:pStyle w:val="TAC"/>
              <w:rPr>
                <w:rFonts w:eastAsia="宋体"/>
              </w:rPr>
            </w:pPr>
            <w:r w:rsidRPr="005D72E7">
              <w:rPr>
                <w:rFonts w:eastAsia="宋体"/>
              </w:rPr>
              <w:t>8</w:t>
            </w:r>
          </w:p>
        </w:tc>
        <w:tc>
          <w:tcPr>
            <w:tcW w:w="1944" w:type="dxa"/>
            <w:tcBorders>
              <w:top w:val="single" w:sz="4" w:space="0" w:color="auto"/>
              <w:left w:val="single" w:sz="4" w:space="0" w:color="auto"/>
              <w:bottom w:val="single" w:sz="4" w:space="0" w:color="auto"/>
              <w:right w:val="single" w:sz="4" w:space="0" w:color="auto"/>
            </w:tcBorders>
          </w:tcPr>
          <w:p w14:paraId="51CDFF42" w14:textId="77777777" w:rsidR="00AA0A86" w:rsidRPr="005D72E7" w:rsidRDefault="00AA0A86" w:rsidP="00CE24C1">
            <w:pPr>
              <w:pStyle w:val="TAC"/>
              <w:rPr>
                <w:rFonts w:eastAsia="宋体"/>
              </w:rPr>
            </w:pPr>
            <w:r w:rsidRPr="005D72E7">
              <w:rPr>
                <w:rFonts w:eastAsia="宋体"/>
              </w:rPr>
              <w:t>n257, n260, n261</w:t>
            </w:r>
          </w:p>
        </w:tc>
        <w:tc>
          <w:tcPr>
            <w:tcW w:w="971" w:type="dxa"/>
            <w:tcBorders>
              <w:left w:val="single" w:sz="4" w:space="0" w:color="auto"/>
              <w:right w:val="single" w:sz="4" w:space="0" w:color="auto"/>
            </w:tcBorders>
          </w:tcPr>
          <w:p w14:paraId="66C67738"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66D87CED"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1A3D8B48"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4615144F" w14:textId="77777777" w:rsidR="00AA0A86" w:rsidRPr="005D72E7" w:rsidRDefault="00AA0A86" w:rsidP="00CE24C1">
            <w:pPr>
              <w:pStyle w:val="TAC"/>
              <w:rPr>
                <w:rFonts w:eastAsia="宋体"/>
              </w:rPr>
            </w:pPr>
            <w:r w:rsidRPr="005D72E7">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31B8FBA8"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209B3785"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7DADBAD6" w14:textId="77777777" w:rsidR="00AA0A86" w:rsidRPr="005D72E7" w:rsidRDefault="00AA0A86" w:rsidP="00CE24C1">
            <w:pPr>
              <w:pStyle w:val="TAC"/>
              <w:rPr>
                <w:rFonts w:eastAsia="宋体"/>
              </w:rPr>
            </w:pPr>
            <w:r w:rsidRPr="005D72E7">
              <w:rPr>
                <w:rFonts w:eastAsia="宋体"/>
              </w:rPr>
              <w:t>0.5</w:t>
            </w:r>
          </w:p>
        </w:tc>
        <w:tc>
          <w:tcPr>
            <w:tcW w:w="1559" w:type="dxa"/>
            <w:tcBorders>
              <w:top w:val="single" w:sz="4" w:space="0" w:color="auto"/>
              <w:left w:val="single" w:sz="4" w:space="0" w:color="auto"/>
              <w:bottom w:val="single" w:sz="4" w:space="0" w:color="auto"/>
              <w:right w:val="single" w:sz="4" w:space="0" w:color="auto"/>
            </w:tcBorders>
          </w:tcPr>
          <w:p w14:paraId="0CE59590" w14:textId="77777777" w:rsidR="00AA0A86" w:rsidRPr="005D72E7" w:rsidRDefault="00AA0A86" w:rsidP="00CE24C1">
            <w:pPr>
              <w:pStyle w:val="TAC"/>
              <w:rPr>
                <w:rFonts w:eastAsia="宋体"/>
              </w:rPr>
            </w:pPr>
          </w:p>
        </w:tc>
      </w:tr>
      <w:tr w:rsidR="00AA0A86" w:rsidRPr="005D72E7" w14:paraId="408703C7" w14:textId="77777777" w:rsidTr="007153C8">
        <w:tblPrEx>
          <w:tblW w:w="10768" w:type="dxa"/>
          <w:jc w:val="center"/>
          <w:tblLayout w:type="fixed"/>
          <w:tblCellMar>
            <w:left w:w="28" w:type="dxa"/>
            <w:right w:w="56" w:type="dxa"/>
          </w:tblCellMar>
          <w:tblLook w:val="0000" w:firstRow="0" w:lastRow="0" w:firstColumn="0" w:lastColumn="0" w:noHBand="0" w:noVBand="0"/>
          <w:tblPrExChange w:id="8" w:author="ZTE-Ma Zhifeng" w:date="2022-02-08T16:53:00Z">
            <w:tblPrEx>
              <w:tblW w:w="10768" w:type="dxa"/>
              <w:jc w:val="center"/>
              <w:tblLayout w:type="fixed"/>
              <w:tblCellMar>
                <w:left w:w="28" w:type="dxa"/>
                <w:right w:w="56" w:type="dxa"/>
              </w:tblCellMar>
              <w:tblLook w:val="0000" w:firstRow="0" w:lastRow="0" w:firstColumn="0" w:lastColumn="0" w:noHBand="0" w:noVBand="0"/>
            </w:tblPrEx>
          </w:tblPrExChange>
        </w:tblPrEx>
        <w:trPr>
          <w:cantSplit/>
          <w:jc w:val="center"/>
          <w:trPrChange w:id="9" w:author="ZTE-Ma Zhifeng" w:date="2022-02-08T16:53:00Z">
            <w:trPr>
              <w:gridAfter w:val="0"/>
              <w:cantSplit/>
              <w:jc w:val="center"/>
            </w:trPr>
          </w:trPrChange>
        </w:trPr>
        <w:tc>
          <w:tcPr>
            <w:tcW w:w="482" w:type="dxa"/>
            <w:tcBorders>
              <w:top w:val="single" w:sz="4" w:space="0" w:color="auto"/>
              <w:left w:val="single" w:sz="4" w:space="0" w:color="auto"/>
              <w:bottom w:val="single" w:sz="4" w:space="0" w:color="auto"/>
              <w:right w:val="single" w:sz="4" w:space="0" w:color="auto"/>
            </w:tcBorders>
            <w:tcPrChange w:id="10" w:author="ZTE-Ma Zhifeng" w:date="2022-02-08T16:53:00Z">
              <w:tcPr>
                <w:tcW w:w="482" w:type="dxa"/>
                <w:gridSpan w:val="2"/>
                <w:tcBorders>
                  <w:top w:val="single" w:sz="4" w:space="0" w:color="auto"/>
                  <w:left w:val="single" w:sz="4" w:space="0" w:color="auto"/>
                  <w:bottom w:val="single" w:sz="4" w:space="0" w:color="auto"/>
                  <w:right w:val="single" w:sz="4" w:space="0" w:color="auto"/>
                </w:tcBorders>
              </w:tcPr>
            </w:tcPrChange>
          </w:tcPr>
          <w:p w14:paraId="56ED64BE" w14:textId="77777777" w:rsidR="00AA0A86" w:rsidRPr="005D72E7" w:rsidRDefault="00AA0A86" w:rsidP="00CE24C1">
            <w:pPr>
              <w:pStyle w:val="TAC"/>
              <w:rPr>
                <w:rFonts w:eastAsia="宋体"/>
              </w:rPr>
            </w:pPr>
            <w:r w:rsidRPr="005D72E7">
              <w:rPr>
                <w:rFonts w:eastAsia="宋体"/>
              </w:rPr>
              <w:t>9</w:t>
            </w:r>
          </w:p>
        </w:tc>
        <w:tc>
          <w:tcPr>
            <w:tcW w:w="1944" w:type="dxa"/>
            <w:tcBorders>
              <w:top w:val="single" w:sz="4" w:space="0" w:color="auto"/>
              <w:left w:val="single" w:sz="4" w:space="0" w:color="auto"/>
              <w:bottom w:val="single" w:sz="4" w:space="0" w:color="auto"/>
              <w:right w:val="single" w:sz="4" w:space="0" w:color="auto"/>
            </w:tcBorders>
            <w:tcPrChange w:id="11" w:author="ZTE-Ma Zhifeng" w:date="2022-02-08T16:53:00Z">
              <w:tcPr>
                <w:tcW w:w="1944" w:type="dxa"/>
                <w:gridSpan w:val="2"/>
                <w:tcBorders>
                  <w:top w:val="single" w:sz="4" w:space="0" w:color="auto"/>
                  <w:left w:val="single" w:sz="4" w:space="0" w:color="auto"/>
                  <w:bottom w:val="single" w:sz="4" w:space="0" w:color="auto"/>
                  <w:right w:val="single" w:sz="4" w:space="0" w:color="auto"/>
                </w:tcBorders>
              </w:tcPr>
            </w:tcPrChange>
          </w:tcPr>
          <w:p w14:paraId="6C3EC249" w14:textId="77777777" w:rsidR="00AA0A86" w:rsidRPr="005D72E7" w:rsidRDefault="00AA0A86" w:rsidP="00CE24C1">
            <w:pPr>
              <w:pStyle w:val="TAC"/>
              <w:rPr>
                <w:rFonts w:eastAsia="宋体"/>
              </w:rPr>
            </w:pPr>
            <w:r w:rsidRPr="005D72E7">
              <w:rPr>
                <w:rFonts w:eastAsia="宋体"/>
              </w:rPr>
              <w:t>n258, n260, n261</w:t>
            </w:r>
          </w:p>
        </w:tc>
        <w:tc>
          <w:tcPr>
            <w:tcW w:w="971" w:type="dxa"/>
            <w:tcBorders>
              <w:left w:val="single" w:sz="4" w:space="0" w:color="auto"/>
              <w:right w:val="single" w:sz="4" w:space="0" w:color="auto"/>
            </w:tcBorders>
            <w:tcPrChange w:id="12" w:author="ZTE-Ma Zhifeng" w:date="2022-02-08T16:53:00Z">
              <w:tcPr>
                <w:tcW w:w="971" w:type="dxa"/>
                <w:gridSpan w:val="2"/>
                <w:tcBorders>
                  <w:left w:val="single" w:sz="4" w:space="0" w:color="auto"/>
                  <w:right w:val="single" w:sz="4" w:space="0" w:color="auto"/>
                </w:tcBorders>
              </w:tcPr>
            </w:tcPrChange>
          </w:tcPr>
          <w:p w14:paraId="3EB04EA0"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Change w:id="13" w:author="ZTE-Ma Zhifeng" w:date="2022-02-08T16:53:00Z">
              <w:tcPr>
                <w:tcW w:w="851" w:type="dxa"/>
                <w:gridSpan w:val="2"/>
                <w:tcBorders>
                  <w:left w:val="single" w:sz="4" w:space="0" w:color="auto"/>
                  <w:right w:val="single" w:sz="4" w:space="0" w:color="auto"/>
                </w:tcBorders>
              </w:tcPr>
            </w:tcPrChange>
          </w:tcPr>
          <w:p w14:paraId="0CC51D61"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Change w:id="14" w:author="ZTE-Ma Zhifeng" w:date="2022-02-08T16:53:00Z">
              <w:tcPr>
                <w:tcW w:w="709" w:type="dxa"/>
                <w:gridSpan w:val="2"/>
                <w:tcBorders>
                  <w:top w:val="single" w:sz="4" w:space="0" w:color="auto"/>
                  <w:left w:val="single" w:sz="4" w:space="0" w:color="auto"/>
                  <w:bottom w:val="single" w:sz="4" w:space="0" w:color="auto"/>
                  <w:right w:val="single" w:sz="4" w:space="0" w:color="auto"/>
                </w:tcBorders>
              </w:tcPr>
            </w:tcPrChange>
          </w:tcPr>
          <w:p w14:paraId="0104D022" w14:textId="77777777" w:rsidR="00AA0A86" w:rsidRPr="005D72E7" w:rsidRDefault="00AA0A86" w:rsidP="00CE24C1">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Change w:id="15" w:author="ZTE-Ma Zhifeng" w:date="2022-02-08T16:5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0B15D2D"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Change w:id="16" w:author="ZTE-Ma Zhifeng" w:date="2022-02-08T16:53:00Z">
              <w:tcPr>
                <w:tcW w:w="851" w:type="dxa"/>
                <w:gridSpan w:val="2"/>
                <w:tcBorders>
                  <w:top w:val="single" w:sz="4" w:space="0" w:color="auto"/>
                  <w:left w:val="single" w:sz="4" w:space="0" w:color="auto"/>
                  <w:bottom w:val="single" w:sz="4" w:space="0" w:color="auto"/>
                  <w:right w:val="single" w:sz="4" w:space="0" w:color="auto"/>
                </w:tcBorders>
              </w:tcPr>
            </w:tcPrChange>
          </w:tcPr>
          <w:p w14:paraId="1F50635D"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Change w:id="17" w:author="ZTE-Ma Zhifeng" w:date="2022-02-08T16:53:00Z">
              <w:tcPr>
                <w:tcW w:w="928" w:type="dxa"/>
                <w:gridSpan w:val="2"/>
                <w:tcBorders>
                  <w:top w:val="single" w:sz="4" w:space="0" w:color="auto"/>
                  <w:left w:val="single" w:sz="4" w:space="0" w:color="auto"/>
                  <w:bottom w:val="single" w:sz="4" w:space="0" w:color="auto"/>
                  <w:right w:val="single" w:sz="4" w:space="0" w:color="auto"/>
                </w:tcBorders>
              </w:tcPr>
            </w:tcPrChange>
          </w:tcPr>
          <w:p w14:paraId="6A00A7DC"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Change w:id="18" w:author="ZTE-Ma Zhifeng" w:date="2022-02-08T16:53:00Z">
              <w:tcPr>
                <w:tcW w:w="1765" w:type="dxa"/>
                <w:gridSpan w:val="2"/>
                <w:tcBorders>
                  <w:top w:val="single" w:sz="4" w:space="0" w:color="auto"/>
                  <w:left w:val="single" w:sz="4" w:space="0" w:color="auto"/>
                  <w:bottom w:val="single" w:sz="4" w:space="0" w:color="auto"/>
                  <w:right w:val="single" w:sz="4" w:space="0" w:color="auto"/>
                </w:tcBorders>
                <w:vAlign w:val="center"/>
              </w:tcPr>
            </w:tcPrChange>
          </w:tcPr>
          <w:p w14:paraId="3634868A" w14:textId="77777777" w:rsidR="00AA0A86" w:rsidRPr="005D72E7" w:rsidRDefault="00AA0A86" w:rsidP="00CE24C1">
            <w:pPr>
              <w:pStyle w:val="TAC"/>
              <w:rPr>
                <w:rFonts w:eastAsia="宋体"/>
              </w:rPr>
            </w:pPr>
            <w:r w:rsidRPr="005D72E7">
              <w:rPr>
                <w:rFonts w:eastAsia="宋体"/>
              </w:rPr>
              <w:t>1.5</w:t>
            </w:r>
          </w:p>
        </w:tc>
        <w:tc>
          <w:tcPr>
            <w:tcW w:w="1559" w:type="dxa"/>
            <w:tcBorders>
              <w:top w:val="single" w:sz="4" w:space="0" w:color="auto"/>
              <w:left w:val="single" w:sz="4" w:space="0" w:color="auto"/>
              <w:bottom w:val="single" w:sz="4" w:space="0" w:color="auto"/>
              <w:right w:val="single" w:sz="4" w:space="0" w:color="auto"/>
            </w:tcBorders>
            <w:tcPrChange w:id="19" w:author="ZTE-Ma Zhifeng" w:date="2022-02-08T16:53:00Z">
              <w:tcPr>
                <w:tcW w:w="1559" w:type="dxa"/>
                <w:gridSpan w:val="2"/>
                <w:tcBorders>
                  <w:top w:val="single" w:sz="4" w:space="0" w:color="auto"/>
                  <w:left w:val="single" w:sz="4" w:space="0" w:color="auto"/>
                  <w:bottom w:val="single" w:sz="4" w:space="0" w:color="auto"/>
                  <w:right w:val="single" w:sz="4" w:space="0" w:color="auto"/>
                </w:tcBorders>
              </w:tcPr>
            </w:tcPrChange>
          </w:tcPr>
          <w:p w14:paraId="181A359A" w14:textId="77777777" w:rsidR="00AA0A86" w:rsidRPr="005D72E7" w:rsidRDefault="00AA0A86" w:rsidP="00CE24C1">
            <w:pPr>
              <w:pStyle w:val="TAC"/>
              <w:rPr>
                <w:rFonts w:eastAsia="宋体"/>
              </w:rPr>
            </w:pPr>
          </w:p>
        </w:tc>
      </w:tr>
      <w:tr w:rsidR="00AA0A86" w:rsidRPr="005D72E7" w14:paraId="4D871D4A" w14:textId="77777777" w:rsidTr="007153C8">
        <w:tblPrEx>
          <w:tblW w:w="10768" w:type="dxa"/>
          <w:jc w:val="center"/>
          <w:tblLayout w:type="fixed"/>
          <w:tblCellMar>
            <w:left w:w="28" w:type="dxa"/>
            <w:right w:w="56" w:type="dxa"/>
          </w:tblCellMar>
          <w:tblLook w:val="0000" w:firstRow="0" w:lastRow="0" w:firstColumn="0" w:lastColumn="0" w:noHBand="0" w:noVBand="0"/>
          <w:tblPrExChange w:id="20" w:author="ZTE-Ma Zhifeng" w:date="2022-02-08T16:53:00Z">
            <w:tblPrEx>
              <w:tblW w:w="10768" w:type="dxa"/>
              <w:jc w:val="center"/>
              <w:tblLayout w:type="fixed"/>
              <w:tblCellMar>
                <w:left w:w="28" w:type="dxa"/>
                <w:right w:w="56" w:type="dxa"/>
              </w:tblCellMar>
              <w:tblLook w:val="0000" w:firstRow="0" w:lastRow="0" w:firstColumn="0" w:lastColumn="0" w:noHBand="0" w:noVBand="0"/>
            </w:tblPrEx>
          </w:tblPrExChange>
        </w:tblPrEx>
        <w:trPr>
          <w:cantSplit/>
          <w:jc w:val="center"/>
          <w:trPrChange w:id="21" w:author="ZTE-Ma Zhifeng" w:date="2022-02-08T16:53:00Z">
            <w:trPr>
              <w:gridAfter w:val="0"/>
              <w:cantSplit/>
              <w:jc w:val="center"/>
            </w:trPr>
          </w:trPrChange>
        </w:trPr>
        <w:tc>
          <w:tcPr>
            <w:tcW w:w="482" w:type="dxa"/>
            <w:tcBorders>
              <w:top w:val="single" w:sz="4" w:space="0" w:color="auto"/>
              <w:left w:val="single" w:sz="4" w:space="0" w:color="auto"/>
              <w:bottom w:val="single" w:sz="4" w:space="0" w:color="auto"/>
              <w:right w:val="single" w:sz="4" w:space="0" w:color="auto"/>
            </w:tcBorders>
            <w:tcPrChange w:id="22" w:author="ZTE-Ma Zhifeng" w:date="2022-02-08T16:53:00Z">
              <w:tcPr>
                <w:tcW w:w="482" w:type="dxa"/>
                <w:gridSpan w:val="2"/>
                <w:tcBorders>
                  <w:top w:val="single" w:sz="4" w:space="0" w:color="auto"/>
                  <w:left w:val="single" w:sz="4" w:space="0" w:color="auto"/>
                  <w:bottom w:val="single" w:sz="4" w:space="0" w:color="auto"/>
                  <w:right w:val="single" w:sz="4" w:space="0" w:color="auto"/>
                </w:tcBorders>
              </w:tcPr>
            </w:tcPrChange>
          </w:tcPr>
          <w:p w14:paraId="16A8B0ED" w14:textId="77777777" w:rsidR="00AA0A86" w:rsidRPr="005D72E7" w:rsidRDefault="00AA0A86" w:rsidP="00CE24C1">
            <w:pPr>
              <w:pStyle w:val="TAC"/>
              <w:rPr>
                <w:rFonts w:eastAsia="宋体"/>
              </w:rPr>
            </w:pPr>
            <w:r w:rsidRPr="005D72E7">
              <w:rPr>
                <w:rFonts w:eastAsia="宋体"/>
              </w:rPr>
              <w:t>10</w:t>
            </w:r>
          </w:p>
        </w:tc>
        <w:tc>
          <w:tcPr>
            <w:tcW w:w="1944" w:type="dxa"/>
            <w:tcBorders>
              <w:top w:val="single" w:sz="4" w:space="0" w:color="auto"/>
              <w:left w:val="single" w:sz="4" w:space="0" w:color="auto"/>
              <w:bottom w:val="single" w:sz="4" w:space="0" w:color="auto"/>
              <w:right w:val="single" w:sz="4" w:space="0" w:color="auto"/>
            </w:tcBorders>
            <w:tcPrChange w:id="23" w:author="ZTE-Ma Zhifeng" w:date="2022-02-08T16:53:00Z">
              <w:tcPr>
                <w:tcW w:w="1944" w:type="dxa"/>
                <w:gridSpan w:val="2"/>
                <w:tcBorders>
                  <w:top w:val="single" w:sz="4" w:space="0" w:color="auto"/>
                  <w:left w:val="single" w:sz="4" w:space="0" w:color="auto"/>
                  <w:bottom w:val="single" w:sz="4" w:space="0" w:color="auto"/>
                  <w:right w:val="single" w:sz="4" w:space="0" w:color="auto"/>
                </w:tcBorders>
              </w:tcPr>
            </w:tcPrChange>
          </w:tcPr>
          <w:p w14:paraId="60984073" w14:textId="77777777" w:rsidR="00AA0A86" w:rsidRPr="005D72E7" w:rsidRDefault="00AA0A86" w:rsidP="00CE24C1">
            <w:pPr>
              <w:pStyle w:val="TAC"/>
              <w:rPr>
                <w:rFonts w:eastAsia="宋体"/>
              </w:rPr>
            </w:pPr>
            <w:r w:rsidRPr="005D72E7">
              <w:rPr>
                <w:rFonts w:eastAsia="宋体"/>
              </w:rPr>
              <w:t>n257, n258, n260, n261</w:t>
            </w:r>
          </w:p>
        </w:tc>
        <w:tc>
          <w:tcPr>
            <w:tcW w:w="971" w:type="dxa"/>
            <w:tcBorders>
              <w:left w:val="single" w:sz="4" w:space="0" w:color="auto"/>
              <w:right w:val="single" w:sz="4" w:space="0" w:color="auto"/>
            </w:tcBorders>
            <w:tcPrChange w:id="24" w:author="ZTE-Ma Zhifeng" w:date="2022-02-08T16:53:00Z">
              <w:tcPr>
                <w:tcW w:w="971" w:type="dxa"/>
                <w:gridSpan w:val="2"/>
                <w:tcBorders>
                  <w:left w:val="single" w:sz="4" w:space="0" w:color="auto"/>
                  <w:bottom w:val="single" w:sz="4" w:space="0" w:color="auto"/>
                  <w:right w:val="single" w:sz="4" w:space="0" w:color="auto"/>
                </w:tcBorders>
              </w:tcPr>
            </w:tcPrChange>
          </w:tcPr>
          <w:p w14:paraId="4BED5923"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Change w:id="25" w:author="ZTE-Ma Zhifeng" w:date="2022-02-08T16:53:00Z">
              <w:tcPr>
                <w:tcW w:w="851" w:type="dxa"/>
                <w:gridSpan w:val="2"/>
                <w:tcBorders>
                  <w:left w:val="single" w:sz="4" w:space="0" w:color="auto"/>
                  <w:bottom w:val="single" w:sz="4" w:space="0" w:color="auto"/>
                  <w:right w:val="single" w:sz="4" w:space="0" w:color="auto"/>
                </w:tcBorders>
              </w:tcPr>
            </w:tcPrChange>
          </w:tcPr>
          <w:p w14:paraId="6B8179FD"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Change w:id="26" w:author="ZTE-Ma Zhifeng" w:date="2022-02-08T16:53:00Z">
              <w:tcPr>
                <w:tcW w:w="709" w:type="dxa"/>
                <w:gridSpan w:val="2"/>
                <w:tcBorders>
                  <w:top w:val="single" w:sz="4" w:space="0" w:color="auto"/>
                  <w:left w:val="single" w:sz="4" w:space="0" w:color="auto"/>
                  <w:bottom w:val="single" w:sz="4" w:space="0" w:color="auto"/>
                  <w:right w:val="single" w:sz="4" w:space="0" w:color="auto"/>
                </w:tcBorders>
              </w:tcPr>
            </w:tcPrChange>
          </w:tcPr>
          <w:p w14:paraId="6131DCCA"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Change w:id="27" w:author="ZTE-Ma Zhifeng" w:date="2022-02-08T16:5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0F01137"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Change w:id="28" w:author="ZTE-Ma Zhifeng" w:date="2022-02-08T16:53:00Z">
              <w:tcPr>
                <w:tcW w:w="851" w:type="dxa"/>
                <w:gridSpan w:val="2"/>
                <w:tcBorders>
                  <w:top w:val="single" w:sz="4" w:space="0" w:color="auto"/>
                  <w:left w:val="single" w:sz="4" w:space="0" w:color="auto"/>
                  <w:bottom w:val="single" w:sz="4" w:space="0" w:color="auto"/>
                  <w:right w:val="single" w:sz="4" w:space="0" w:color="auto"/>
                </w:tcBorders>
              </w:tcPr>
            </w:tcPrChange>
          </w:tcPr>
          <w:p w14:paraId="24D15109"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Change w:id="29" w:author="ZTE-Ma Zhifeng" w:date="2022-02-08T16:53:00Z">
              <w:tcPr>
                <w:tcW w:w="928" w:type="dxa"/>
                <w:gridSpan w:val="2"/>
                <w:tcBorders>
                  <w:top w:val="single" w:sz="4" w:space="0" w:color="auto"/>
                  <w:left w:val="single" w:sz="4" w:space="0" w:color="auto"/>
                  <w:bottom w:val="single" w:sz="4" w:space="0" w:color="auto"/>
                  <w:right w:val="single" w:sz="4" w:space="0" w:color="auto"/>
                </w:tcBorders>
              </w:tcPr>
            </w:tcPrChange>
          </w:tcPr>
          <w:p w14:paraId="0D1E88E2"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Change w:id="30" w:author="ZTE-Ma Zhifeng" w:date="2022-02-08T16:53:00Z">
              <w:tcPr>
                <w:tcW w:w="1765" w:type="dxa"/>
                <w:gridSpan w:val="2"/>
                <w:tcBorders>
                  <w:top w:val="single" w:sz="4" w:space="0" w:color="auto"/>
                  <w:left w:val="single" w:sz="4" w:space="0" w:color="auto"/>
                  <w:bottom w:val="single" w:sz="4" w:space="0" w:color="auto"/>
                  <w:right w:val="single" w:sz="4" w:space="0" w:color="auto"/>
                </w:tcBorders>
                <w:vAlign w:val="center"/>
              </w:tcPr>
            </w:tcPrChange>
          </w:tcPr>
          <w:p w14:paraId="67760BEF" w14:textId="77777777" w:rsidR="00AA0A86" w:rsidRPr="005D72E7" w:rsidRDefault="00AA0A86" w:rsidP="00CE24C1">
            <w:pPr>
              <w:pStyle w:val="TAC"/>
              <w:rPr>
                <w:rFonts w:eastAsia="宋体"/>
              </w:rPr>
            </w:pPr>
            <w:r w:rsidRPr="005D72E7">
              <w:rPr>
                <w:rFonts w:eastAsia="宋体"/>
              </w:rPr>
              <w:t>1.7</w:t>
            </w:r>
          </w:p>
        </w:tc>
        <w:tc>
          <w:tcPr>
            <w:tcW w:w="1559" w:type="dxa"/>
            <w:tcBorders>
              <w:top w:val="single" w:sz="4" w:space="0" w:color="auto"/>
              <w:left w:val="single" w:sz="4" w:space="0" w:color="auto"/>
              <w:bottom w:val="single" w:sz="4" w:space="0" w:color="auto"/>
              <w:right w:val="single" w:sz="4" w:space="0" w:color="auto"/>
            </w:tcBorders>
            <w:tcPrChange w:id="31" w:author="ZTE-Ma Zhifeng" w:date="2022-02-08T16:53:00Z">
              <w:tcPr>
                <w:tcW w:w="1559" w:type="dxa"/>
                <w:gridSpan w:val="2"/>
                <w:tcBorders>
                  <w:top w:val="single" w:sz="4" w:space="0" w:color="auto"/>
                  <w:left w:val="single" w:sz="4" w:space="0" w:color="auto"/>
                  <w:bottom w:val="single" w:sz="4" w:space="0" w:color="auto"/>
                  <w:right w:val="single" w:sz="4" w:space="0" w:color="auto"/>
                </w:tcBorders>
              </w:tcPr>
            </w:tcPrChange>
          </w:tcPr>
          <w:p w14:paraId="36B4B4C1" w14:textId="77777777" w:rsidR="00AA0A86" w:rsidRPr="005D72E7" w:rsidRDefault="00AA0A86" w:rsidP="00CE24C1">
            <w:pPr>
              <w:pStyle w:val="TAC"/>
              <w:rPr>
                <w:rFonts w:eastAsia="宋体"/>
              </w:rPr>
            </w:pPr>
          </w:p>
        </w:tc>
      </w:tr>
      <w:tr w:rsidR="007153C8" w:rsidRPr="005D72E7" w14:paraId="2D0FF578" w14:textId="77777777" w:rsidTr="007153C8">
        <w:tblPrEx>
          <w:tblW w:w="10768" w:type="dxa"/>
          <w:jc w:val="center"/>
          <w:tblLayout w:type="fixed"/>
          <w:tblCellMar>
            <w:left w:w="28" w:type="dxa"/>
            <w:right w:w="56" w:type="dxa"/>
          </w:tblCellMar>
          <w:tblLook w:val="0000" w:firstRow="0" w:lastRow="0" w:firstColumn="0" w:lastColumn="0" w:noHBand="0" w:noVBand="0"/>
          <w:tblPrExChange w:id="32" w:author="ZTE-Ma Zhifeng" w:date="2022-02-08T16:54:00Z">
            <w:tblPrEx>
              <w:tblW w:w="10768" w:type="dxa"/>
              <w:jc w:val="center"/>
              <w:tblLayout w:type="fixed"/>
              <w:tblCellMar>
                <w:left w:w="28" w:type="dxa"/>
                <w:right w:w="56" w:type="dxa"/>
              </w:tblCellMar>
              <w:tblLook w:val="0000" w:firstRow="0" w:lastRow="0" w:firstColumn="0" w:lastColumn="0" w:noHBand="0" w:noVBand="0"/>
            </w:tblPrEx>
          </w:tblPrExChange>
        </w:tblPrEx>
        <w:trPr>
          <w:cantSplit/>
          <w:jc w:val="center"/>
          <w:ins w:id="33" w:author="ZTE-Ma Zhifeng" w:date="2022-02-08T16:52:00Z"/>
          <w:trPrChange w:id="34" w:author="ZTE-Ma Zhifeng" w:date="2022-02-08T16:54:00Z">
            <w:trPr>
              <w:gridAfter w:val="0"/>
              <w:cantSplit/>
              <w:jc w:val="center"/>
            </w:trPr>
          </w:trPrChange>
        </w:trPr>
        <w:tc>
          <w:tcPr>
            <w:tcW w:w="482" w:type="dxa"/>
            <w:tcBorders>
              <w:top w:val="single" w:sz="4" w:space="0" w:color="auto"/>
              <w:left w:val="single" w:sz="4" w:space="0" w:color="auto"/>
              <w:bottom w:val="single" w:sz="4" w:space="0" w:color="auto"/>
              <w:right w:val="single" w:sz="4" w:space="0" w:color="auto"/>
            </w:tcBorders>
            <w:tcPrChange w:id="35" w:author="ZTE-Ma Zhifeng" w:date="2022-02-08T16:54:00Z">
              <w:tcPr>
                <w:tcW w:w="482" w:type="dxa"/>
                <w:gridSpan w:val="2"/>
                <w:tcBorders>
                  <w:top w:val="single" w:sz="4" w:space="0" w:color="auto"/>
                  <w:left w:val="single" w:sz="4" w:space="0" w:color="auto"/>
                  <w:bottom w:val="single" w:sz="4" w:space="0" w:color="auto"/>
                  <w:right w:val="single" w:sz="4" w:space="0" w:color="auto"/>
                </w:tcBorders>
              </w:tcPr>
            </w:tcPrChange>
          </w:tcPr>
          <w:p w14:paraId="46D88A14" w14:textId="7DC46D14" w:rsidR="007153C8" w:rsidRPr="005D72E7" w:rsidRDefault="007153C8" w:rsidP="00CE24C1">
            <w:pPr>
              <w:pStyle w:val="TAC"/>
              <w:rPr>
                <w:ins w:id="36" w:author="ZTE-Ma Zhifeng" w:date="2022-02-08T16:52:00Z"/>
                <w:rFonts w:eastAsia="宋体"/>
                <w:lang w:eastAsia="zh-CN"/>
              </w:rPr>
            </w:pPr>
            <w:ins w:id="37" w:author="ZTE-Ma Zhifeng" w:date="2022-02-08T16:52:00Z">
              <w:r>
                <w:rPr>
                  <w:rFonts w:eastAsia="宋体" w:hint="eastAsia"/>
                  <w:lang w:eastAsia="zh-CN"/>
                </w:rPr>
                <w:t>1</w:t>
              </w:r>
              <w:r>
                <w:rPr>
                  <w:rFonts w:eastAsia="宋体"/>
                  <w:lang w:eastAsia="zh-CN"/>
                </w:rPr>
                <w:t>1</w:t>
              </w:r>
            </w:ins>
          </w:p>
        </w:tc>
        <w:tc>
          <w:tcPr>
            <w:tcW w:w="1944" w:type="dxa"/>
            <w:tcBorders>
              <w:top w:val="single" w:sz="4" w:space="0" w:color="auto"/>
              <w:left w:val="single" w:sz="4" w:space="0" w:color="auto"/>
              <w:bottom w:val="single" w:sz="4" w:space="0" w:color="auto"/>
              <w:right w:val="single" w:sz="4" w:space="0" w:color="auto"/>
            </w:tcBorders>
            <w:tcPrChange w:id="38" w:author="ZTE-Ma Zhifeng" w:date="2022-02-08T16:54:00Z">
              <w:tcPr>
                <w:tcW w:w="1944" w:type="dxa"/>
                <w:gridSpan w:val="2"/>
                <w:tcBorders>
                  <w:top w:val="single" w:sz="4" w:space="0" w:color="auto"/>
                  <w:left w:val="single" w:sz="4" w:space="0" w:color="auto"/>
                  <w:bottom w:val="single" w:sz="4" w:space="0" w:color="auto"/>
                  <w:right w:val="single" w:sz="4" w:space="0" w:color="auto"/>
                </w:tcBorders>
              </w:tcPr>
            </w:tcPrChange>
          </w:tcPr>
          <w:p w14:paraId="7C35F901" w14:textId="3ECD7B79" w:rsidR="007153C8" w:rsidRPr="005D72E7" w:rsidRDefault="007153C8" w:rsidP="00CE24C1">
            <w:pPr>
              <w:pStyle w:val="TAC"/>
              <w:rPr>
                <w:ins w:id="39" w:author="ZTE-Ma Zhifeng" w:date="2022-02-08T16:52:00Z"/>
                <w:rFonts w:eastAsia="宋体"/>
                <w:lang w:eastAsia="zh-CN"/>
              </w:rPr>
            </w:pPr>
            <w:ins w:id="40" w:author="ZTE-Ma Zhifeng" w:date="2022-02-08T16:52:00Z">
              <w:r>
                <w:rPr>
                  <w:rFonts w:eastAsia="宋体"/>
                  <w:lang w:eastAsia="zh-CN"/>
                </w:rPr>
                <w:t>n257, n261</w:t>
              </w:r>
            </w:ins>
          </w:p>
        </w:tc>
        <w:tc>
          <w:tcPr>
            <w:tcW w:w="971" w:type="dxa"/>
            <w:tcBorders>
              <w:left w:val="single" w:sz="4" w:space="0" w:color="auto"/>
              <w:bottom w:val="single" w:sz="4" w:space="0" w:color="auto"/>
              <w:right w:val="single" w:sz="4" w:space="0" w:color="auto"/>
            </w:tcBorders>
            <w:tcPrChange w:id="41" w:author="ZTE-Ma Zhifeng" w:date="2022-02-08T16:54:00Z">
              <w:tcPr>
                <w:tcW w:w="971" w:type="dxa"/>
                <w:gridSpan w:val="2"/>
                <w:tcBorders>
                  <w:left w:val="single" w:sz="4" w:space="0" w:color="auto"/>
                  <w:bottom w:val="single" w:sz="4" w:space="0" w:color="auto"/>
                  <w:right w:val="single" w:sz="4" w:space="0" w:color="auto"/>
                </w:tcBorders>
              </w:tcPr>
            </w:tcPrChange>
          </w:tcPr>
          <w:p w14:paraId="3D9E901A" w14:textId="77777777" w:rsidR="007153C8" w:rsidRPr="005D72E7" w:rsidRDefault="007153C8" w:rsidP="00CE24C1">
            <w:pPr>
              <w:pStyle w:val="TAC"/>
              <w:rPr>
                <w:ins w:id="42" w:author="ZTE-Ma Zhifeng" w:date="2022-02-08T16:52:00Z"/>
                <w:rFonts w:eastAsia="宋体"/>
              </w:rPr>
            </w:pPr>
          </w:p>
        </w:tc>
        <w:tc>
          <w:tcPr>
            <w:tcW w:w="851" w:type="dxa"/>
            <w:tcBorders>
              <w:left w:val="single" w:sz="4" w:space="0" w:color="auto"/>
              <w:bottom w:val="single" w:sz="4" w:space="0" w:color="auto"/>
              <w:right w:val="single" w:sz="4" w:space="0" w:color="auto"/>
            </w:tcBorders>
            <w:tcPrChange w:id="43" w:author="ZTE-Ma Zhifeng" w:date="2022-02-08T16:54:00Z">
              <w:tcPr>
                <w:tcW w:w="851" w:type="dxa"/>
                <w:gridSpan w:val="2"/>
                <w:tcBorders>
                  <w:left w:val="single" w:sz="4" w:space="0" w:color="auto"/>
                  <w:bottom w:val="single" w:sz="4" w:space="0" w:color="auto"/>
                  <w:right w:val="single" w:sz="4" w:space="0" w:color="auto"/>
                </w:tcBorders>
              </w:tcPr>
            </w:tcPrChange>
          </w:tcPr>
          <w:p w14:paraId="070B0F4A" w14:textId="77777777" w:rsidR="007153C8" w:rsidRPr="005D72E7" w:rsidRDefault="007153C8" w:rsidP="00CE24C1">
            <w:pPr>
              <w:pStyle w:val="TAC"/>
              <w:rPr>
                <w:ins w:id="44" w:author="ZTE-Ma Zhifeng" w:date="2022-02-08T16:52:00Z"/>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Change w:id="45" w:author="ZTE-Ma Zhifeng" w:date="2022-02-08T16:54:00Z">
              <w:tcPr>
                <w:tcW w:w="709" w:type="dxa"/>
                <w:gridSpan w:val="2"/>
                <w:tcBorders>
                  <w:top w:val="single" w:sz="4" w:space="0" w:color="auto"/>
                  <w:left w:val="single" w:sz="4" w:space="0" w:color="auto"/>
                  <w:bottom w:val="single" w:sz="4" w:space="0" w:color="auto"/>
                  <w:right w:val="single" w:sz="4" w:space="0" w:color="auto"/>
                </w:tcBorders>
              </w:tcPr>
            </w:tcPrChange>
          </w:tcPr>
          <w:p w14:paraId="4E563531" w14:textId="397580F2" w:rsidR="007153C8" w:rsidRPr="005D72E7" w:rsidRDefault="007153C8" w:rsidP="007153C8">
            <w:pPr>
              <w:pStyle w:val="TAC"/>
              <w:rPr>
                <w:ins w:id="46" w:author="ZTE-Ma Zhifeng" w:date="2022-02-08T16:52:00Z"/>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Change w:id="47" w:author="ZTE-Ma Zhifeng" w:date="2022-02-08T16:5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C437230" w14:textId="3E724CE7" w:rsidR="007153C8" w:rsidRPr="005D72E7" w:rsidRDefault="007153C8" w:rsidP="00CE24C1">
            <w:pPr>
              <w:pStyle w:val="TAC"/>
              <w:rPr>
                <w:ins w:id="48" w:author="ZTE-Ma Zhifeng" w:date="2022-02-08T16:52:00Z"/>
                <w:rFonts w:eastAsia="宋体"/>
              </w:rPr>
            </w:pPr>
            <w:ins w:id="49" w:author="ZTE-Ma Zhifeng" w:date="2022-02-08T16:53:00Z">
              <w:r w:rsidRPr="005D72E7">
                <w:rPr>
                  <w:rFonts w:eastAsia="宋体"/>
                </w:rPr>
                <w:t>N/A</w:t>
              </w:r>
            </w:ins>
          </w:p>
        </w:tc>
        <w:tc>
          <w:tcPr>
            <w:tcW w:w="851" w:type="dxa"/>
            <w:tcBorders>
              <w:top w:val="single" w:sz="4" w:space="0" w:color="auto"/>
              <w:left w:val="single" w:sz="4" w:space="0" w:color="auto"/>
              <w:bottom w:val="single" w:sz="4" w:space="0" w:color="auto"/>
              <w:right w:val="single" w:sz="4" w:space="0" w:color="auto"/>
            </w:tcBorders>
            <w:vAlign w:val="center"/>
            <w:tcPrChange w:id="50" w:author="ZTE-Ma Zhifeng" w:date="2022-02-08T16:54:00Z">
              <w:tcPr>
                <w:tcW w:w="851" w:type="dxa"/>
                <w:gridSpan w:val="2"/>
                <w:tcBorders>
                  <w:top w:val="single" w:sz="4" w:space="0" w:color="auto"/>
                  <w:left w:val="single" w:sz="4" w:space="0" w:color="auto"/>
                  <w:bottom w:val="single" w:sz="4" w:space="0" w:color="auto"/>
                  <w:right w:val="single" w:sz="4" w:space="0" w:color="auto"/>
                </w:tcBorders>
              </w:tcPr>
            </w:tcPrChange>
          </w:tcPr>
          <w:p w14:paraId="22809007" w14:textId="41FD1136" w:rsidR="007153C8" w:rsidRPr="005D72E7" w:rsidRDefault="007153C8" w:rsidP="007153C8">
            <w:pPr>
              <w:pStyle w:val="TAC"/>
              <w:rPr>
                <w:ins w:id="51" w:author="ZTE-Ma Zhifeng" w:date="2022-02-08T16:52:00Z"/>
                <w:rFonts w:eastAsia="宋体"/>
              </w:rPr>
            </w:pPr>
            <w:ins w:id="52" w:author="ZTE-Ma Zhifeng" w:date="2022-02-08T16:53:00Z">
              <w:r w:rsidRPr="005D72E7">
                <w:rPr>
                  <w:rFonts w:eastAsia="宋体"/>
                </w:rPr>
                <w:t>N/A</w:t>
              </w:r>
            </w:ins>
          </w:p>
        </w:tc>
        <w:tc>
          <w:tcPr>
            <w:tcW w:w="928" w:type="dxa"/>
            <w:tcBorders>
              <w:top w:val="single" w:sz="4" w:space="0" w:color="auto"/>
              <w:left w:val="single" w:sz="4" w:space="0" w:color="auto"/>
              <w:bottom w:val="single" w:sz="4" w:space="0" w:color="auto"/>
              <w:right w:val="single" w:sz="4" w:space="0" w:color="auto"/>
            </w:tcBorders>
            <w:vAlign w:val="center"/>
            <w:tcPrChange w:id="53" w:author="ZTE-Ma Zhifeng" w:date="2022-02-08T16:54:00Z">
              <w:tcPr>
                <w:tcW w:w="928" w:type="dxa"/>
                <w:gridSpan w:val="2"/>
                <w:tcBorders>
                  <w:top w:val="single" w:sz="4" w:space="0" w:color="auto"/>
                  <w:left w:val="single" w:sz="4" w:space="0" w:color="auto"/>
                  <w:bottom w:val="single" w:sz="4" w:space="0" w:color="auto"/>
                  <w:right w:val="single" w:sz="4" w:space="0" w:color="auto"/>
                </w:tcBorders>
              </w:tcPr>
            </w:tcPrChange>
          </w:tcPr>
          <w:p w14:paraId="3922284C" w14:textId="6BE0846D" w:rsidR="007153C8" w:rsidRPr="005D72E7" w:rsidRDefault="007153C8" w:rsidP="007153C8">
            <w:pPr>
              <w:pStyle w:val="TAC"/>
              <w:rPr>
                <w:ins w:id="54" w:author="ZTE-Ma Zhifeng" w:date="2022-02-08T16:52:00Z"/>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Change w:id="55" w:author="ZTE-Ma Zhifeng" w:date="2022-02-08T16:54:00Z">
              <w:tcPr>
                <w:tcW w:w="1765" w:type="dxa"/>
                <w:gridSpan w:val="2"/>
                <w:tcBorders>
                  <w:top w:val="single" w:sz="4" w:space="0" w:color="auto"/>
                  <w:left w:val="single" w:sz="4" w:space="0" w:color="auto"/>
                  <w:bottom w:val="single" w:sz="4" w:space="0" w:color="auto"/>
                  <w:right w:val="single" w:sz="4" w:space="0" w:color="auto"/>
                </w:tcBorders>
                <w:vAlign w:val="center"/>
              </w:tcPr>
            </w:tcPrChange>
          </w:tcPr>
          <w:p w14:paraId="6E70B796" w14:textId="40A010F1" w:rsidR="007153C8" w:rsidRPr="005D72E7" w:rsidRDefault="007153C8" w:rsidP="00CE24C1">
            <w:pPr>
              <w:pStyle w:val="TAC"/>
              <w:rPr>
                <w:ins w:id="56" w:author="ZTE-Ma Zhifeng" w:date="2022-02-08T16:52:00Z"/>
                <w:rFonts w:eastAsia="宋体"/>
              </w:rPr>
            </w:pPr>
            <w:ins w:id="57" w:author="ZTE-Ma Zhifeng" w:date="2022-02-08T16:54:00Z">
              <w:r w:rsidRPr="005D72E7">
                <w:rPr>
                  <w:rFonts w:eastAsia="宋体"/>
                </w:rPr>
                <w:t>0.</w:t>
              </w:r>
              <w:r>
                <w:rPr>
                  <w:rFonts w:eastAsia="宋体"/>
                </w:rPr>
                <w:t>0</w:t>
              </w:r>
            </w:ins>
          </w:p>
        </w:tc>
        <w:tc>
          <w:tcPr>
            <w:tcW w:w="1559" w:type="dxa"/>
            <w:tcBorders>
              <w:top w:val="single" w:sz="4" w:space="0" w:color="auto"/>
              <w:left w:val="single" w:sz="4" w:space="0" w:color="auto"/>
              <w:bottom w:val="single" w:sz="4" w:space="0" w:color="auto"/>
              <w:right w:val="single" w:sz="4" w:space="0" w:color="auto"/>
            </w:tcBorders>
            <w:tcPrChange w:id="58" w:author="ZTE-Ma Zhifeng" w:date="2022-02-08T16:54:00Z">
              <w:tcPr>
                <w:tcW w:w="1559" w:type="dxa"/>
                <w:gridSpan w:val="2"/>
                <w:tcBorders>
                  <w:top w:val="single" w:sz="4" w:space="0" w:color="auto"/>
                  <w:left w:val="single" w:sz="4" w:space="0" w:color="auto"/>
                  <w:bottom w:val="single" w:sz="4" w:space="0" w:color="auto"/>
                  <w:right w:val="single" w:sz="4" w:space="0" w:color="auto"/>
                </w:tcBorders>
              </w:tcPr>
            </w:tcPrChange>
          </w:tcPr>
          <w:p w14:paraId="753FD65F" w14:textId="4411023D" w:rsidR="007153C8" w:rsidRPr="005D72E7" w:rsidRDefault="007153C8" w:rsidP="00CE24C1">
            <w:pPr>
              <w:pStyle w:val="TAC"/>
              <w:rPr>
                <w:ins w:id="59" w:author="ZTE-Ma Zhifeng" w:date="2022-02-08T16:52:00Z"/>
                <w:rFonts w:eastAsia="宋体"/>
              </w:rPr>
            </w:pPr>
            <w:ins w:id="60" w:author="ZTE-Ma Zhifeng" w:date="2022-02-08T16:54:00Z">
              <w:r w:rsidRPr="005D72E7">
                <w:rPr>
                  <w:rFonts w:eastAsia="宋体"/>
                </w:rPr>
                <w:t>No relaxation factor allowed</w:t>
              </w:r>
            </w:ins>
          </w:p>
        </w:tc>
      </w:tr>
      <w:tr w:rsidR="00AA0A86" w:rsidRPr="005D72E7" w14:paraId="4952BB19" w14:textId="77777777" w:rsidTr="00CE24C1">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537B7D2B" w14:textId="77777777" w:rsidR="00AA0A86" w:rsidRPr="005D72E7" w:rsidRDefault="00AA0A86" w:rsidP="00CE24C1">
            <w:pPr>
              <w:pStyle w:val="TAN"/>
              <w:rPr>
                <w:rFonts w:eastAsia="宋体"/>
              </w:rPr>
            </w:pPr>
            <w:r w:rsidRPr="005D72E7">
              <w:rPr>
                <w:rFonts w:eastAsia="宋体"/>
              </w:rPr>
              <w:t>Note 1:</w:t>
            </w:r>
            <w:r w:rsidRPr="005D72E7">
              <w:rPr>
                <w:rFonts w:eastAsia="宋体"/>
              </w:rPr>
              <w:tab/>
              <w:t xml:space="preserve">UE vendor to fill in the needed relaxation factor per band that is </w:t>
            </w:r>
            <w:r w:rsidRPr="005D72E7">
              <w:rPr>
                <w:rFonts w:eastAsia="宋体" w:cs="Arial"/>
              </w:rPr>
              <w:t>≥</w:t>
            </w:r>
            <w:r w:rsidRPr="005D72E7">
              <w:rPr>
                <w:rFonts w:eastAsia="宋体"/>
              </w:rPr>
              <w:t xml:space="preserve">0. One row to be filled in, the one matching the supported FR2 bands of the UE as declared in Table A.4.3.1-3. </w:t>
            </w:r>
          </w:p>
          <w:p w14:paraId="437DB9EE" w14:textId="77777777" w:rsidR="00AA0A86" w:rsidRPr="005D72E7" w:rsidRDefault="00AA0A86" w:rsidP="00CE24C1">
            <w:pPr>
              <w:pStyle w:val="TAN"/>
              <w:rPr>
                <w:rFonts w:eastAsia="宋体"/>
              </w:rPr>
            </w:pPr>
            <w:r w:rsidRPr="005D72E7">
              <w:rPr>
                <w:rFonts w:eastAsia="宋体"/>
              </w:rPr>
              <w:t>Note 2:</w:t>
            </w:r>
            <w:r w:rsidRPr="005D72E7">
              <w:rPr>
                <w:rFonts w:eastAsia="宋体"/>
              </w:rPr>
              <w:tab/>
              <w:t xml:space="preserve">Max allowed sum of </w:t>
            </w:r>
            <w:proofErr w:type="spellStart"/>
            <w:r w:rsidRPr="005D72E7">
              <w:rPr>
                <w:rFonts w:eastAsia="宋体"/>
              </w:rPr>
              <w:t>MB</w:t>
            </w:r>
            <w:r w:rsidRPr="005D72E7">
              <w:rPr>
                <w:rFonts w:eastAsia="宋体"/>
                <w:vertAlign w:val="subscript"/>
              </w:rPr>
              <w:t>p</w:t>
            </w:r>
            <w:proofErr w:type="spellEnd"/>
            <w:r w:rsidRPr="005D72E7">
              <w:rPr>
                <w:rFonts w:eastAsia="宋体"/>
              </w:rPr>
              <w:t xml:space="preserve"> over all supported FR2 bands as defined in TS 38.521-2 clause 6.2.1.1.3.3</w:t>
            </w:r>
          </w:p>
        </w:tc>
      </w:tr>
    </w:tbl>
    <w:p w14:paraId="05E08D8B" w14:textId="77777777" w:rsidR="00AA0A86" w:rsidRPr="005D72E7" w:rsidRDefault="00AA0A86" w:rsidP="00AA0A86">
      <w:pPr>
        <w:rPr>
          <w:rFonts w:eastAsia="宋体"/>
        </w:rPr>
      </w:pPr>
    </w:p>
    <w:p w14:paraId="12A2D0B6" w14:textId="77777777" w:rsidR="00AA0A86" w:rsidRPr="005D72E7" w:rsidRDefault="00AA0A86" w:rsidP="00AA0A86">
      <w:pPr>
        <w:pStyle w:val="TH"/>
        <w:rPr>
          <w:rFonts w:eastAsia="宋体"/>
        </w:rPr>
      </w:pPr>
      <w:r w:rsidRPr="005D72E7">
        <w:rPr>
          <w:rFonts w:eastAsia="宋体"/>
        </w:rPr>
        <w:lastRenderedPageBreak/>
        <w:t>Table A.4.3.9-</w:t>
      </w:r>
      <w:r w:rsidRPr="005D72E7">
        <w:rPr>
          <w:rFonts w:eastAsia="宋体"/>
          <w:lang w:eastAsia="zh-CN"/>
        </w:rPr>
        <w:t>3</w:t>
      </w:r>
      <w:r w:rsidRPr="005D72E7">
        <w:rPr>
          <w:rFonts w:eastAsia="宋体"/>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Change w:id="61">
          <w:tblGrid>
            <w:gridCol w:w="113"/>
            <w:gridCol w:w="369"/>
            <w:gridCol w:w="113"/>
            <w:gridCol w:w="1831"/>
            <w:gridCol w:w="113"/>
            <w:gridCol w:w="858"/>
            <w:gridCol w:w="113"/>
            <w:gridCol w:w="738"/>
            <w:gridCol w:w="113"/>
            <w:gridCol w:w="596"/>
            <w:gridCol w:w="113"/>
            <w:gridCol w:w="595"/>
            <w:gridCol w:w="113"/>
            <w:gridCol w:w="738"/>
            <w:gridCol w:w="113"/>
            <w:gridCol w:w="815"/>
            <w:gridCol w:w="113"/>
            <w:gridCol w:w="1652"/>
            <w:gridCol w:w="113"/>
            <w:gridCol w:w="2155"/>
            <w:gridCol w:w="113"/>
          </w:tblGrid>
        </w:tblGridChange>
      </w:tblGrid>
      <w:tr w:rsidR="00AA0A86" w:rsidRPr="005D72E7" w14:paraId="2FB14F91" w14:textId="77777777" w:rsidTr="00E456E1">
        <w:trPr>
          <w:cantSplit/>
          <w:jc w:val="center"/>
        </w:trPr>
        <w:tc>
          <w:tcPr>
            <w:tcW w:w="482" w:type="dxa"/>
            <w:tcBorders>
              <w:top w:val="single" w:sz="6" w:space="0" w:color="auto"/>
              <w:left w:val="single" w:sz="6" w:space="0" w:color="auto"/>
              <w:right w:val="single" w:sz="6" w:space="0" w:color="auto"/>
            </w:tcBorders>
          </w:tcPr>
          <w:p w14:paraId="0B2D86F9" w14:textId="77777777" w:rsidR="00AA0A86" w:rsidRPr="005D72E7" w:rsidRDefault="00AA0A86" w:rsidP="00CE24C1">
            <w:pPr>
              <w:pStyle w:val="TAH"/>
              <w:rPr>
                <w:rFonts w:eastAsia="宋体"/>
              </w:rPr>
            </w:pPr>
            <w:r w:rsidRPr="005D72E7">
              <w:rPr>
                <w:rFonts w:eastAsia="宋体"/>
              </w:rPr>
              <w:t>Item</w:t>
            </w:r>
          </w:p>
        </w:tc>
        <w:tc>
          <w:tcPr>
            <w:tcW w:w="1944" w:type="dxa"/>
            <w:tcBorders>
              <w:top w:val="single" w:sz="6" w:space="0" w:color="auto"/>
              <w:left w:val="single" w:sz="6" w:space="0" w:color="auto"/>
              <w:right w:val="single" w:sz="6" w:space="0" w:color="auto"/>
            </w:tcBorders>
          </w:tcPr>
          <w:p w14:paraId="6C9FC26A" w14:textId="77777777" w:rsidR="00AA0A86" w:rsidRPr="005D72E7" w:rsidRDefault="00AA0A86" w:rsidP="00CE24C1">
            <w:pPr>
              <w:pStyle w:val="TAH"/>
              <w:rPr>
                <w:rFonts w:eastAsia="宋体"/>
              </w:rPr>
            </w:pPr>
            <w:r w:rsidRPr="005D72E7">
              <w:rPr>
                <w:rFonts w:eastAsia="宋体"/>
                <w:lang w:eastAsia="zh-CN"/>
              </w:rPr>
              <w:t>Supported FR2 bands set</w:t>
            </w:r>
          </w:p>
        </w:tc>
        <w:tc>
          <w:tcPr>
            <w:tcW w:w="971" w:type="dxa"/>
            <w:tcBorders>
              <w:top w:val="single" w:sz="6" w:space="0" w:color="auto"/>
              <w:left w:val="single" w:sz="6" w:space="0" w:color="auto"/>
              <w:right w:val="single" w:sz="4" w:space="0" w:color="auto"/>
            </w:tcBorders>
          </w:tcPr>
          <w:p w14:paraId="47F2530B" w14:textId="77777777" w:rsidR="00AA0A86" w:rsidRPr="005D72E7" w:rsidRDefault="00AA0A86" w:rsidP="00CE24C1">
            <w:pPr>
              <w:pStyle w:val="TAH"/>
              <w:rPr>
                <w:rFonts w:eastAsia="宋体"/>
              </w:rPr>
            </w:pPr>
            <w:r w:rsidRPr="005D72E7">
              <w:rPr>
                <w:rFonts w:eastAsia="宋体"/>
              </w:rPr>
              <w:t>Ref.</w:t>
            </w:r>
          </w:p>
        </w:tc>
        <w:tc>
          <w:tcPr>
            <w:tcW w:w="851" w:type="dxa"/>
            <w:tcBorders>
              <w:top w:val="single" w:sz="4" w:space="0" w:color="auto"/>
              <w:left w:val="single" w:sz="4" w:space="0" w:color="auto"/>
              <w:right w:val="single" w:sz="4" w:space="0" w:color="auto"/>
            </w:tcBorders>
          </w:tcPr>
          <w:p w14:paraId="3668B49F" w14:textId="77777777" w:rsidR="00AA0A86" w:rsidRPr="005D72E7" w:rsidRDefault="00AA0A86" w:rsidP="00CE24C1">
            <w:pPr>
              <w:pStyle w:val="TAH"/>
              <w:rPr>
                <w:rFonts w:eastAsia="宋体"/>
              </w:rPr>
            </w:pPr>
            <w:r w:rsidRPr="005D72E7">
              <w:rPr>
                <w:rFonts w:eastAsia="宋体"/>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69E6199E" w14:textId="77777777" w:rsidR="00AA0A86" w:rsidRPr="005D72E7" w:rsidRDefault="00AA0A86" w:rsidP="00CE24C1">
            <w:pPr>
              <w:pStyle w:val="TAH"/>
              <w:rPr>
                <w:rFonts w:eastAsia="宋体"/>
              </w:rPr>
            </w:pPr>
            <w:r w:rsidRPr="005D72E7">
              <w:rPr>
                <w:rFonts w:eastAsia="宋体"/>
              </w:rPr>
              <w:t>EIRP Spherical coverage relaxation factor per band, MB</w:t>
            </w:r>
            <w:r w:rsidRPr="005D72E7">
              <w:rPr>
                <w:rFonts w:eastAsia="宋体"/>
                <w:vertAlign w:val="subscript"/>
              </w:rPr>
              <w:t>s</w:t>
            </w:r>
            <w:r w:rsidRPr="005D72E7">
              <w:rPr>
                <w:rFonts w:eastAsia="宋体"/>
              </w:rPr>
              <w:t xml:space="preserve"> (dB)</w:t>
            </w:r>
          </w:p>
          <w:p w14:paraId="3B71A4C8" w14:textId="77777777" w:rsidR="00AA0A86" w:rsidRPr="005D72E7" w:rsidRDefault="00AA0A86" w:rsidP="00CE24C1">
            <w:pPr>
              <w:pStyle w:val="TAH"/>
              <w:rPr>
                <w:rFonts w:eastAsia="宋体"/>
              </w:rPr>
            </w:pPr>
            <w:r w:rsidRPr="005D72E7">
              <w:rPr>
                <w:rFonts w:eastAsia="宋体"/>
              </w:rPr>
              <w:t>(Note 1)</w:t>
            </w:r>
          </w:p>
        </w:tc>
        <w:tc>
          <w:tcPr>
            <w:tcW w:w="1765" w:type="dxa"/>
            <w:tcBorders>
              <w:top w:val="single" w:sz="4" w:space="0" w:color="auto"/>
              <w:left w:val="single" w:sz="4" w:space="0" w:color="auto"/>
              <w:right w:val="single" w:sz="4" w:space="0" w:color="auto"/>
            </w:tcBorders>
          </w:tcPr>
          <w:p w14:paraId="11CB5318" w14:textId="77777777" w:rsidR="00AA0A86" w:rsidRPr="005D72E7" w:rsidRDefault="00AA0A86" w:rsidP="00CE24C1">
            <w:pPr>
              <w:pStyle w:val="TAH"/>
              <w:rPr>
                <w:rFonts w:eastAsia="宋体"/>
              </w:rPr>
            </w:pPr>
            <w:r w:rsidRPr="005D72E7">
              <w:rPr>
                <w:rFonts w:eastAsia="宋体"/>
              </w:rPr>
              <w:t>Maximum sum of MB</w:t>
            </w:r>
            <w:r w:rsidRPr="005D72E7">
              <w:rPr>
                <w:rFonts w:eastAsia="宋体"/>
                <w:vertAlign w:val="subscript"/>
              </w:rPr>
              <w:t>s</w:t>
            </w:r>
            <w:r w:rsidRPr="005D72E7">
              <w:rPr>
                <w:rFonts w:eastAsia="宋体"/>
              </w:rPr>
              <w:t>, ∑MB</w:t>
            </w:r>
            <w:r w:rsidRPr="005D72E7">
              <w:rPr>
                <w:rFonts w:eastAsia="宋体"/>
                <w:vertAlign w:val="subscript"/>
              </w:rPr>
              <w:t>s</w:t>
            </w:r>
            <w:r w:rsidRPr="005D72E7">
              <w:rPr>
                <w:rFonts w:eastAsia="宋体"/>
              </w:rPr>
              <w:t xml:space="preserve"> (dB)</w:t>
            </w:r>
          </w:p>
          <w:p w14:paraId="403F694E" w14:textId="77777777" w:rsidR="00AA0A86" w:rsidRPr="005D72E7" w:rsidRDefault="00AA0A86" w:rsidP="00CE24C1">
            <w:pPr>
              <w:pStyle w:val="TAH"/>
              <w:rPr>
                <w:rFonts w:eastAsia="宋体"/>
              </w:rPr>
            </w:pPr>
            <w:r w:rsidRPr="005D72E7">
              <w:rPr>
                <w:rFonts w:eastAsia="宋体"/>
              </w:rPr>
              <w:t>(Note 2)</w:t>
            </w:r>
          </w:p>
        </w:tc>
        <w:tc>
          <w:tcPr>
            <w:tcW w:w="2268" w:type="dxa"/>
            <w:tcBorders>
              <w:top w:val="single" w:sz="4" w:space="0" w:color="auto"/>
              <w:left w:val="single" w:sz="4" w:space="0" w:color="auto"/>
              <w:right w:val="single" w:sz="4" w:space="0" w:color="auto"/>
            </w:tcBorders>
          </w:tcPr>
          <w:p w14:paraId="5BB7A7E8" w14:textId="77777777" w:rsidR="00AA0A86" w:rsidRPr="005D72E7" w:rsidRDefault="00AA0A86" w:rsidP="00CE24C1">
            <w:pPr>
              <w:pStyle w:val="TAH"/>
              <w:rPr>
                <w:rFonts w:eastAsia="宋体"/>
              </w:rPr>
            </w:pPr>
            <w:r w:rsidRPr="005D72E7">
              <w:rPr>
                <w:rFonts w:eastAsia="宋体"/>
              </w:rPr>
              <w:t>Comments</w:t>
            </w:r>
          </w:p>
        </w:tc>
      </w:tr>
      <w:tr w:rsidR="00AA0A86" w:rsidRPr="005D72E7" w14:paraId="5BF2931D" w14:textId="77777777" w:rsidTr="00E456E1">
        <w:trPr>
          <w:cantSplit/>
          <w:jc w:val="center"/>
        </w:trPr>
        <w:tc>
          <w:tcPr>
            <w:tcW w:w="482" w:type="dxa"/>
            <w:tcBorders>
              <w:left w:val="single" w:sz="4" w:space="0" w:color="auto"/>
              <w:bottom w:val="single" w:sz="4" w:space="0" w:color="auto"/>
              <w:right w:val="single" w:sz="4" w:space="0" w:color="auto"/>
            </w:tcBorders>
          </w:tcPr>
          <w:p w14:paraId="404630D0" w14:textId="77777777" w:rsidR="00AA0A86" w:rsidRPr="005D72E7" w:rsidRDefault="00AA0A86" w:rsidP="00CE24C1">
            <w:pPr>
              <w:keepNext/>
              <w:keepLines/>
              <w:spacing w:after="0"/>
              <w:jc w:val="center"/>
              <w:rPr>
                <w:rFonts w:ascii="Arial" w:eastAsia="宋体" w:hAnsi="Arial"/>
                <w:sz w:val="18"/>
              </w:rPr>
            </w:pPr>
          </w:p>
        </w:tc>
        <w:tc>
          <w:tcPr>
            <w:tcW w:w="1944" w:type="dxa"/>
            <w:tcBorders>
              <w:left w:val="single" w:sz="4" w:space="0" w:color="auto"/>
              <w:bottom w:val="single" w:sz="4" w:space="0" w:color="auto"/>
              <w:right w:val="single" w:sz="4" w:space="0" w:color="auto"/>
            </w:tcBorders>
          </w:tcPr>
          <w:p w14:paraId="5FCB6BCF" w14:textId="77777777" w:rsidR="00AA0A86" w:rsidRPr="005D72E7" w:rsidRDefault="00AA0A86" w:rsidP="00CE24C1">
            <w:pPr>
              <w:keepNext/>
              <w:keepLines/>
              <w:spacing w:after="0"/>
              <w:jc w:val="center"/>
              <w:rPr>
                <w:rFonts w:ascii="Arial" w:eastAsia="宋体" w:hAnsi="Arial"/>
                <w:sz w:val="18"/>
              </w:rPr>
            </w:pPr>
          </w:p>
        </w:tc>
        <w:tc>
          <w:tcPr>
            <w:tcW w:w="971" w:type="dxa"/>
            <w:tcBorders>
              <w:left w:val="single" w:sz="4" w:space="0" w:color="auto"/>
              <w:bottom w:val="single" w:sz="4" w:space="0" w:color="auto"/>
              <w:right w:val="single" w:sz="4" w:space="0" w:color="auto"/>
            </w:tcBorders>
          </w:tcPr>
          <w:p w14:paraId="19F3D2A5" w14:textId="77777777" w:rsidR="00AA0A86" w:rsidRPr="005D72E7" w:rsidRDefault="00AA0A86" w:rsidP="00CE24C1">
            <w:pPr>
              <w:keepNext/>
              <w:keepLines/>
              <w:spacing w:after="0"/>
              <w:jc w:val="center"/>
              <w:rPr>
                <w:rFonts w:ascii="Arial" w:eastAsia="宋体" w:hAnsi="Arial"/>
                <w:sz w:val="18"/>
              </w:rPr>
            </w:pPr>
          </w:p>
        </w:tc>
        <w:tc>
          <w:tcPr>
            <w:tcW w:w="851" w:type="dxa"/>
            <w:tcBorders>
              <w:left w:val="single" w:sz="4" w:space="0" w:color="auto"/>
              <w:bottom w:val="single" w:sz="4" w:space="0" w:color="auto"/>
              <w:right w:val="single" w:sz="4" w:space="0" w:color="auto"/>
            </w:tcBorders>
          </w:tcPr>
          <w:p w14:paraId="39E4D3BE" w14:textId="77777777" w:rsidR="00AA0A86" w:rsidRPr="005D72E7" w:rsidRDefault="00AA0A86" w:rsidP="00CE24C1">
            <w:pPr>
              <w:keepNext/>
              <w:keepLines/>
              <w:spacing w:after="0"/>
              <w:jc w:val="center"/>
              <w:rPr>
                <w:rFonts w:ascii="Arial" w:eastAsia="宋体" w:hAnsi="Arial"/>
                <w:sz w:val="18"/>
              </w:rPr>
            </w:pPr>
          </w:p>
        </w:tc>
        <w:tc>
          <w:tcPr>
            <w:tcW w:w="709" w:type="dxa"/>
            <w:tcBorders>
              <w:top w:val="single" w:sz="4" w:space="0" w:color="auto"/>
              <w:left w:val="single" w:sz="4" w:space="0" w:color="auto"/>
              <w:bottom w:val="single" w:sz="4" w:space="0" w:color="auto"/>
              <w:right w:val="single" w:sz="4" w:space="0" w:color="auto"/>
            </w:tcBorders>
          </w:tcPr>
          <w:p w14:paraId="1A9BE4A9"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699FE98E"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36CFD556"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n260</w:t>
            </w:r>
          </w:p>
        </w:tc>
        <w:tc>
          <w:tcPr>
            <w:tcW w:w="928" w:type="dxa"/>
            <w:tcBorders>
              <w:top w:val="single" w:sz="4" w:space="0" w:color="auto"/>
              <w:left w:val="single" w:sz="4" w:space="0" w:color="auto"/>
              <w:bottom w:val="single" w:sz="4" w:space="0" w:color="auto"/>
              <w:right w:val="single" w:sz="4" w:space="0" w:color="auto"/>
            </w:tcBorders>
          </w:tcPr>
          <w:p w14:paraId="5E381B88"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n261</w:t>
            </w:r>
          </w:p>
        </w:tc>
        <w:tc>
          <w:tcPr>
            <w:tcW w:w="1765" w:type="dxa"/>
            <w:tcBorders>
              <w:left w:val="single" w:sz="4" w:space="0" w:color="auto"/>
              <w:bottom w:val="single" w:sz="4" w:space="0" w:color="auto"/>
              <w:right w:val="single" w:sz="4" w:space="0" w:color="auto"/>
            </w:tcBorders>
            <w:vAlign w:val="center"/>
          </w:tcPr>
          <w:p w14:paraId="298521B3" w14:textId="77777777" w:rsidR="00AA0A86" w:rsidRPr="005D72E7" w:rsidRDefault="00AA0A86" w:rsidP="00CE24C1">
            <w:pPr>
              <w:keepNext/>
              <w:keepLines/>
              <w:spacing w:after="0"/>
              <w:jc w:val="center"/>
              <w:rPr>
                <w:rFonts w:ascii="Arial" w:eastAsia="宋体" w:hAnsi="Arial"/>
                <w:sz w:val="18"/>
              </w:rPr>
            </w:pPr>
          </w:p>
        </w:tc>
        <w:tc>
          <w:tcPr>
            <w:tcW w:w="2268" w:type="dxa"/>
            <w:tcBorders>
              <w:left w:val="single" w:sz="4" w:space="0" w:color="auto"/>
              <w:bottom w:val="single" w:sz="4" w:space="0" w:color="auto"/>
              <w:right w:val="single" w:sz="4" w:space="0" w:color="auto"/>
            </w:tcBorders>
          </w:tcPr>
          <w:p w14:paraId="736A9C14" w14:textId="77777777" w:rsidR="00AA0A86" w:rsidRPr="005D72E7" w:rsidRDefault="00AA0A86" w:rsidP="00CE24C1">
            <w:pPr>
              <w:keepNext/>
              <w:keepLines/>
              <w:spacing w:after="0"/>
              <w:jc w:val="center"/>
              <w:rPr>
                <w:rFonts w:ascii="Arial" w:eastAsia="宋体" w:hAnsi="Arial"/>
                <w:sz w:val="18"/>
              </w:rPr>
            </w:pPr>
          </w:p>
        </w:tc>
      </w:tr>
      <w:tr w:rsidR="00AA0A86" w:rsidRPr="005D72E7" w14:paraId="5F2CE684" w14:textId="77777777" w:rsidTr="00E456E1">
        <w:trPr>
          <w:cantSplit/>
          <w:jc w:val="center"/>
        </w:trPr>
        <w:tc>
          <w:tcPr>
            <w:tcW w:w="482" w:type="dxa"/>
            <w:tcBorders>
              <w:top w:val="single" w:sz="4" w:space="0" w:color="auto"/>
              <w:left w:val="single" w:sz="4" w:space="0" w:color="auto"/>
              <w:bottom w:val="single" w:sz="4" w:space="0" w:color="auto"/>
              <w:right w:val="single" w:sz="4" w:space="0" w:color="auto"/>
            </w:tcBorders>
          </w:tcPr>
          <w:p w14:paraId="0402B673" w14:textId="77777777" w:rsidR="00AA0A86" w:rsidRPr="005D72E7" w:rsidRDefault="00AA0A86" w:rsidP="00CE24C1">
            <w:pPr>
              <w:pStyle w:val="TAC"/>
              <w:rPr>
                <w:rFonts w:eastAsia="宋体"/>
              </w:rPr>
            </w:pPr>
            <w:r w:rsidRPr="005D72E7">
              <w:rPr>
                <w:rFonts w:eastAsia="宋体"/>
              </w:rPr>
              <w:t>1</w:t>
            </w:r>
          </w:p>
        </w:tc>
        <w:tc>
          <w:tcPr>
            <w:tcW w:w="1944" w:type="dxa"/>
            <w:tcBorders>
              <w:top w:val="single" w:sz="4" w:space="0" w:color="auto"/>
              <w:left w:val="single" w:sz="4" w:space="0" w:color="auto"/>
              <w:bottom w:val="single" w:sz="4" w:space="0" w:color="auto"/>
              <w:right w:val="single" w:sz="4" w:space="0" w:color="auto"/>
            </w:tcBorders>
          </w:tcPr>
          <w:p w14:paraId="771E175E" w14:textId="77777777" w:rsidR="00AA0A86" w:rsidRPr="005D72E7" w:rsidRDefault="00AA0A86" w:rsidP="00CE24C1">
            <w:pPr>
              <w:pStyle w:val="TAC"/>
              <w:rPr>
                <w:rFonts w:eastAsia="宋体"/>
              </w:rPr>
            </w:pPr>
            <w:r w:rsidRPr="005D72E7">
              <w:rPr>
                <w:rFonts w:eastAsia="宋体"/>
              </w:rPr>
              <w:t>n257, n258</w:t>
            </w:r>
          </w:p>
        </w:tc>
        <w:tc>
          <w:tcPr>
            <w:tcW w:w="971" w:type="dxa"/>
            <w:tcBorders>
              <w:top w:val="single" w:sz="4" w:space="0" w:color="auto"/>
              <w:left w:val="single" w:sz="4" w:space="0" w:color="auto"/>
              <w:right w:val="single" w:sz="4" w:space="0" w:color="auto"/>
            </w:tcBorders>
          </w:tcPr>
          <w:p w14:paraId="587356D3" w14:textId="77777777" w:rsidR="00AA0A86" w:rsidRPr="005D72E7" w:rsidRDefault="00AA0A86" w:rsidP="00CE24C1">
            <w:pPr>
              <w:pStyle w:val="TAC"/>
              <w:rPr>
                <w:rFonts w:eastAsia="宋体"/>
              </w:rPr>
            </w:pPr>
            <w:r w:rsidRPr="005D72E7">
              <w:rPr>
                <w:rFonts w:eastAsia="宋体"/>
              </w:rPr>
              <w:t>38.</w:t>
            </w:r>
            <w:r w:rsidRPr="005D72E7">
              <w:rPr>
                <w:rFonts w:eastAsia="宋体"/>
                <w:lang w:eastAsia="zh-CN"/>
              </w:rPr>
              <w:t>101-2</w:t>
            </w:r>
            <w:r w:rsidRPr="005D72E7">
              <w:rPr>
                <w:rFonts w:eastAsia="宋体"/>
              </w:rPr>
              <w:t>,</w:t>
            </w:r>
            <w:r w:rsidRPr="005D72E7">
              <w:rPr>
                <w:rFonts w:eastAsia="宋体"/>
                <w:lang w:eastAsia="zh-CN"/>
              </w:rPr>
              <w:t xml:space="preserve"> 6.2.1.3</w:t>
            </w:r>
          </w:p>
        </w:tc>
        <w:tc>
          <w:tcPr>
            <w:tcW w:w="851" w:type="dxa"/>
            <w:tcBorders>
              <w:top w:val="single" w:sz="4" w:space="0" w:color="auto"/>
              <w:left w:val="single" w:sz="4" w:space="0" w:color="auto"/>
              <w:right w:val="single" w:sz="4" w:space="0" w:color="auto"/>
            </w:tcBorders>
          </w:tcPr>
          <w:p w14:paraId="5BD6C939" w14:textId="77777777" w:rsidR="00AA0A86" w:rsidRPr="005D72E7" w:rsidRDefault="00AA0A86" w:rsidP="00CE24C1">
            <w:pPr>
              <w:pStyle w:val="TAC"/>
              <w:rPr>
                <w:rFonts w:eastAsia="宋体"/>
              </w:rPr>
            </w:pPr>
            <w:r w:rsidRPr="005D72E7">
              <w:rPr>
                <w:rFonts w:eastAsia="宋体"/>
              </w:rPr>
              <w:t>Rel-</w:t>
            </w:r>
            <w:r w:rsidRPr="005D72E7">
              <w:rPr>
                <w:rFonts w:eastAsia="宋体"/>
                <w:lang w:eastAsia="zh-CN"/>
              </w:rPr>
              <w:t>15</w:t>
            </w:r>
          </w:p>
        </w:tc>
        <w:tc>
          <w:tcPr>
            <w:tcW w:w="709" w:type="dxa"/>
            <w:tcBorders>
              <w:top w:val="single" w:sz="4" w:space="0" w:color="auto"/>
              <w:left w:val="single" w:sz="4" w:space="0" w:color="auto"/>
              <w:bottom w:val="single" w:sz="4" w:space="0" w:color="auto"/>
              <w:right w:val="single" w:sz="4" w:space="0" w:color="auto"/>
            </w:tcBorders>
          </w:tcPr>
          <w:p w14:paraId="59F2711D"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44EA4478"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A518EC0" w14:textId="77777777" w:rsidR="00AA0A86" w:rsidRPr="005D72E7" w:rsidRDefault="00AA0A86" w:rsidP="00CE24C1">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55DE4FD0" w14:textId="77777777" w:rsidR="00AA0A86" w:rsidRPr="005D72E7" w:rsidRDefault="00AA0A86" w:rsidP="00CE24C1">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4CA8C643" w14:textId="77777777" w:rsidR="00AA0A86" w:rsidRPr="005D72E7" w:rsidRDefault="00AA0A86" w:rsidP="00CE24C1">
            <w:pPr>
              <w:pStyle w:val="TAC"/>
              <w:rPr>
                <w:rFonts w:eastAsia="宋体"/>
              </w:rPr>
            </w:pPr>
            <w:r w:rsidRPr="005D72E7">
              <w:rPr>
                <w:rFonts w:eastAsia="宋体"/>
              </w:rPr>
              <w:t>1.25</w:t>
            </w:r>
          </w:p>
        </w:tc>
        <w:tc>
          <w:tcPr>
            <w:tcW w:w="2268" w:type="dxa"/>
            <w:tcBorders>
              <w:top w:val="single" w:sz="4" w:space="0" w:color="auto"/>
              <w:left w:val="single" w:sz="4" w:space="0" w:color="auto"/>
              <w:bottom w:val="single" w:sz="4" w:space="0" w:color="auto"/>
              <w:right w:val="single" w:sz="4" w:space="0" w:color="auto"/>
            </w:tcBorders>
          </w:tcPr>
          <w:p w14:paraId="01CAE12B" w14:textId="77777777" w:rsidR="00AA0A86" w:rsidRPr="005D72E7" w:rsidRDefault="00AA0A86" w:rsidP="00CE24C1">
            <w:pPr>
              <w:pStyle w:val="TAL"/>
              <w:rPr>
                <w:rFonts w:eastAsia="宋体"/>
              </w:rPr>
            </w:pPr>
          </w:p>
        </w:tc>
      </w:tr>
      <w:tr w:rsidR="00AA0A86" w:rsidRPr="005D72E7" w14:paraId="5AA68B3F" w14:textId="77777777" w:rsidTr="00E456E1">
        <w:trPr>
          <w:cantSplit/>
          <w:jc w:val="center"/>
        </w:trPr>
        <w:tc>
          <w:tcPr>
            <w:tcW w:w="482" w:type="dxa"/>
            <w:tcBorders>
              <w:top w:val="single" w:sz="4" w:space="0" w:color="auto"/>
              <w:left w:val="single" w:sz="4" w:space="0" w:color="auto"/>
              <w:bottom w:val="single" w:sz="4" w:space="0" w:color="auto"/>
              <w:right w:val="single" w:sz="4" w:space="0" w:color="auto"/>
            </w:tcBorders>
          </w:tcPr>
          <w:p w14:paraId="58944320" w14:textId="77777777" w:rsidR="00AA0A86" w:rsidRPr="005D72E7" w:rsidRDefault="00AA0A86" w:rsidP="00CE24C1">
            <w:pPr>
              <w:pStyle w:val="TAC"/>
              <w:rPr>
                <w:rFonts w:eastAsia="宋体"/>
              </w:rPr>
            </w:pPr>
            <w:r w:rsidRPr="005D72E7">
              <w:rPr>
                <w:rFonts w:eastAsia="宋体"/>
              </w:rPr>
              <w:t>2</w:t>
            </w:r>
          </w:p>
        </w:tc>
        <w:tc>
          <w:tcPr>
            <w:tcW w:w="1944" w:type="dxa"/>
            <w:tcBorders>
              <w:top w:val="single" w:sz="4" w:space="0" w:color="auto"/>
              <w:left w:val="single" w:sz="4" w:space="0" w:color="auto"/>
              <w:bottom w:val="single" w:sz="4" w:space="0" w:color="auto"/>
              <w:right w:val="single" w:sz="4" w:space="0" w:color="auto"/>
            </w:tcBorders>
            <w:vAlign w:val="center"/>
          </w:tcPr>
          <w:p w14:paraId="4AE0060E" w14:textId="77777777" w:rsidR="00AA0A86" w:rsidRPr="005D72E7" w:rsidRDefault="00AA0A86" w:rsidP="00CE24C1">
            <w:pPr>
              <w:pStyle w:val="TAC"/>
              <w:rPr>
                <w:rFonts w:eastAsia="宋体"/>
              </w:rPr>
            </w:pPr>
            <w:r w:rsidRPr="005D72E7">
              <w:rPr>
                <w:rFonts w:eastAsia="宋体"/>
              </w:rPr>
              <w:t>n257, n260</w:t>
            </w:r>
          </w:p>
        </w:tc>
        <w:tc>
          <w:tcPr>
            <w:tcW w:w="971" w:type="dxa"/>
            <w:tcBorders>
              <w:left w:val="single" w:sz="4" w:space="0" w:color="auto"/>
              <w:right w:val="single" w:sz="4" w:space="0" w:color="auto"/>
            </w:tcBorders>
          </w:tcPr>
          <w:p w14:paraId="0F55225A"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50139350"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1A073BE2"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2290FC15" w14:textId="77777777" w:rsidR="00AA0A86" w:rsidRPr="005D72E7" w:rsidRDefault="00AA0A86" w:rsidP="00CE24C1">
            <w:pPr>
              <w:pStyle w:val="TAC"/>
              <w:rPr>
                <w:rFonts w:eastAsia="宋体"/>
              </w:rPr>
            </w:pPr>
            <w:r w:rsidRPr="005D72E7">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2F238733"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010673A4" w14:textId="77777777" w:rsidR="00AA0A86" w:rsidRPr="005D72E7" w:rsidRDefault="00AA0A86" w:rsidP="00CE24C1">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6F8F1252" w14:textId="77777777" w:rsidR="00AA0A86" w:rsidRPr="005D72E7" w:rsidRDefault="00AA0A86" w:rsidP="00CE24C1">
            <w:pPr>
              <w:pStyle w:val="TAC"/>
              <w:rPr>
                <w:rFonts w:eastAsia="宋体"/>
              </w:rPr>
            </w:pPr>
            <w:r w:rsidRPr="005D72E7">
              <w:rPr>
                <w:rFonts w:eastAsia="宋体"/>
              </w:rPr>
              <w:t>0.75</w:t>
            </w:r>
          </w:p>
        </w:tc>
        <w:tc>
          <w:tcPr>
            <w:tcW w:w="2268" w:type="dxa"/>
            <w:tcBorders>
              <w:top w:val="single" w:sz="4" w:space="0" w:color="auto"/>
              <w:left w:val="single" w:sz="4" w:space="0" w:color="auto"/>
              <w:bottom w:val="single" w:sz="4" w:space="0" w:color="auto"/>
              <w:right w:val="single" w:sz="4" w:space="0" w:color="auto"/>
            </w:tcBorders>
          </w:tcPr>
          <w:p w14:paraId="5EBED963" w14:textId="77777777" w:rsidR="00AA0A86" w:rsidRPr="005D72E7" w:rsidRDefault="00AA0A86" w:rsidP="00CE24C1">
            <w:pPr>
              <w:pStyle w:val="TAL"/>
              <w:rPr>
                <w:rFonts w:eastAsia="宋体"/>
              </w:rPr>
            </w:pPr>
            <w:r w:rsidRPr="005D72E7">
              <w:rPr>
                <w:rFonts w:eastAsia="宋体"/>
              </w:rPr>
              <w:t>Maximum 0.4 dB relaxation allowed for n260</w:t>
            </w:r>
          </w:p>
        </w:tc>
      </w:tr>
      <w:tr w:rsidR="00AA0A86" w:rsidRPr="005D72E7" w14:paraId="25DA0091" w14:textId="77777777" w:rsidTr="00E456E1">
        <w:trPr>
          <w:cantSplit/>
          <w:jc w:val="center"/>
        </w:trPr>
        <w:tc>
          <w:tcPr>
            <w:tcW w:w="482" w:type="dxa"/>
            <w:tcBorders>
              <w:top w:val="single" w:sz="4" w:space="0" w:color="auto"/>
              <w:left w:val="single" w:sz="4" w:space="0" w:color="auto"/>
              <w:bottom w:val="single" w:sz="4" w:space="0" w:color="auto"/>
              <w:right w:val="single" w:sz="4" w:space="0" w:color="auto"/>
            </w:tcBorders>
          </w:tcPr>
          <w:p w14:paraId="4238D963" w14:textId="77777777" w:rsidR="00AA0A86" w:rsidRPr="005D72E7" w:rsidRDefault="00AA0A86" w:rsidP="00CE24C1">
            <w:pPr>
              <w:pStyle w:val="TAC"/>
              <w:rPr>
                <w:rFonts w:eastAsia="宋体"/>
              </w:rPr>
            </w:pPr>
            <w:r w:rsidRPr="005D72E7">
              <w:rPr>
                <w:rFonts w:eastAsia="宋体"/>
              </w:rPr>
              <w:t>3</w:t>
            </w:r>
          </w:p>
        </w:tc>
        <w:tc>
          <w:tcPr>
            <w:tcW w:w="1944" w:type="dxa"/>
            <w:tcBorders>
              <w:top w:val="single" w:sz="4" w:space="0" w:color="auto"/>
              <w:left w:val="single" w:sz="4" w:space="0" w:color="auto"/>
              <w:bottom w:val="single" w:sz="4" w:space="0" w:color="auto"/>
              <w:right w:val="single" w:sz="4" w:space="0" w:color="auto"/>
            </w:tcBorders>
          </w:tcPr>
          <w:p w14:paraId="19F87B37" w14:textId="77777777" w:rsidR="00AA0A86" w:rsidRPr="005D72E7" w:rsidRDefault="00AA0A86" w:rsidP="00CE24C1">
            <w:pPr>
              <w:pStyle w:val="TAC"/>
              <w:rPr>
                <w:rFonts w:eastAsia="宋体"/>
              </w:rPr>
            </w:pPr>
            <w:r w:rsidRPr="005D72E7">
              <w:rPr>
                <w:rFonts w:eastAsia="宋体"/>
              </w:rPr>
              <w:t>n258, n260</w:t>
            </w:r>
          </w:p>
        </w:tc>
        <w:tc>
          <w:tcPr>
            <w:tcW w:w="971" w:type="dxa"/>
            <w:tcBorders>
              <w:left w:val="single" w:sz="4" w:space="0" w:color="auto"/>
              <w:right w:val="single" w:sz="4" w:space="0" w:color="auto"/>
            </w:tcBorders>
          </w:tcPr>
          <w:p w14:paraId="6C9BB50F"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2C7DF69D"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76AA9BE" w14:textId="77777777" w:rsidR="00AA0A86" w:rsidRPr="005D72E7" w:rsidRDefault="00AA0A86" w:rsidP="00CE24C1">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51FECD84"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71F2595"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40F19CCC" w14:textId="77777777" w:rsidR="00AA0A86" w:rsidRPr="005D72E7" w:rsidRDefault="00AA0A86" w:rsidP="00CE24C1">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0190585" w14:textId="77777777" w:rsidR="00AA0A86" w:rsidRPr="005D72E7" w:rsidRDefault="00AA0A86" w:rsidP="00CE24C1">
            <w:pPr>
              <w:pStyle w:val="TAC"/>
              <w:rPr>
                <w:rFonts w:eastAsia="宋体"/>
              </w:rPr>
            </w:pPr>
            <w:r w:rsidRPr="005D72E7">
              <w:rPr>
                <w:rFonts w:eastAsia="宋体"/>
              </w:rPr>
              <w:t>0.75</w:t>
            </w:r>
          </w:p>
        </w:tc>
        <w:tc>
          <w:tcPr>
            <w:tcW w:w="2268" w:type="dxa"/>
            <w:tcBorders>
              <w:top w:val="single" w:sz="4" w:space="0" w:color="auto"/>
              <w:left w:val="single" w:sz="4" w:space="0" w:color="auto"/>
              <w:bottom w:val="single" w:sz="4" w:space="0" w:color="auto"/>
              <w:right w:val="single" w:sz="4" w:space="0" w:color="auto"/>
            </w:tcBorders>
          </w:tcPr>
          <w:p w14:paraId="2AF576C4" w14:textId="77777777" w:rsidR="00AA0A86" w:rsidRPr="005D72E7" w:rsidRDefault="00AA0A86" w:rsidP="00CE24C1">
            <w:pPr>
              <w:pStyle w:val="TAL"/>
              <w:rPr>
                <w:rFonts w:eastAsia="宋体"/>
              </w:rPr>
            </w:pPr>
            <w:r w:rsidRPr="005D72E7">
              <w:rPr>
                <w:rFonts w:eastAsia="宋体"/>
              </w:rPr>
              <w:t>Maximum 0.4 dB relaxation allowed for n260</w:t>
            </w:r>
          </w:p>
        </w:tc>
      </w:tr>
      <w:tr w:rsidR="00AA0A86" w:rsidRPr="005D72E7" w14:paraId="2B118393" w14:textId="77777777" w:rsidTr="00E456E1">
        <w:trPr>
          <w:cantSplit/>
          <w:jc w:val="center"/>
        </w:trPr>
        <w:tc>
          <w:tcPr>
            <w:tcW w:w="482" w:type="dxa"/>
            <w:tcBorders>
              <w:top w:val="single" w:sz="4" w:space="0" w:color="auto"/>
              <w:left w:val="single" w:sz="4" w:space="0" w:color="auto"/>
              <w:bottom w:val="single" w:sz="4" w:space="0" w:color="auto"/>
              <w:right w:val="single" w:sz="4" w:space="0" w:color="auto"/>
            </w:tcBorders>
          </w:tcPr>
          <w:p w14:paraId="37547977" w14:textId="77777777" w:rsidR="00AA0A86" w:rsidRPr="005D72E7" w:rsidRDefault="00AA0A86" w:rsidP="00CE24C1">
            <w:pPr>
              <w:pStyle w:val="TAC"/>
              <w:rPr>
                <w:rFonts w:eastAsia="宋体"/>
              </w:rPr>
            </w:pPr>
            <w:r w:rsidRPr="005D72E7">
              <w:rPr>
                <w:rFonts w:eastAsia="宋体"/>
              </w:rPr>
              <w:t>4</w:t>
            </w:r>
          </w:p>
        </w:tc>
        <w:tc>
          <w:tcPr>
            <w:tcW w:w="1944" w:type="dxa"/>
            <w:tcBorders>
              <w:top w:val="single" w:sz="4" w:space="0" w:color="auto"/>
              <w:left w:val="single" w:sz="4" w:space="0" w:color="auto"/>
              <w:bottom w:val="single" w:sz="4" w:space="0" w:color="auto"/>
              <w:right w:val="single" w:sz="4" w:space="0" w:color="auto"/>
            </w:tcBorders>
          </w:tcPr>
          <w:p w14:paraId="3EC4AC50" w14:textId="77777777" w:rsidR="00AA0A86" w:rsidRPr="005D72E7" w:rsidRDefault="00AA0A86" w:rsidP="00CE24C1">
            <w:pPr>
              <w:pStyle w:val="TAC"/>
              <w:rPr>
                <w:rFonts w:eastAsia="宋体"/>
              </w:rPr>
            </w:pPr>
            <w:r w:rsidRPr="005D72E7">
              <w:rPr>
                <w:rFonts w:eastAsia="宋体"/>
              </w:rPr>
              <w:t>n258, n261</w:t>
            </w:r>
          </w:p>
        </w:tc>
        <w:tc>
          <w:tcPr>
            <w:tcW w:w="971" w:type="dxa"/>
            <w:tcBorders>
              <w:left w:val="single" w:sz="4" w:space="0" w:color="auto"/>
              <w:right w:val="single" w:sz="4" w:space="0" w:color="auto"/>
            </w:tcBorders>
          </w:tcPr>
          <w:p w14:paraId="1A1349FD"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710A28FA"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2DD2F642" w14:textId="77777777" w:rsidR="00AA0A86" w:rsidRPr="005D72E7" w:rsidRDefault="00AA0A86" w:rsidP="00CE24C1">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113E0A23"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17911F" w14:textId="77777777" w:rsidR="00AA0A86" w:rsidRPr="005D72E7" w:rsidRDefault="00AA0A86" w:rsidP="00CE24C1">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672712C6"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61081ED4" w14:textId="77777777" w:rsidR="00AA0A86" w:rsidRPr="005D72E7" w:rsidRDefault="00AA0A86" w:rsidP="00CE24C1">
            <w:pPr>
              <w:pStyle w:val="TAC"/>
              <w:rPr>
                <w:rFonts w:eastAsia="宋体"/>
              </w:rPr>
            </w:pPr>
            <w:r w:rsidRPr="005D72E7">
              <w:rPr>
                <w:rFonts w:eastAsia="宋体"/>
              </w:rPr>
              <w:t>1.25</w:t>
            </w:r>
          </w:p>
        </w:tc>
        <w:tc>
          <w:tcPr>
            <w:tcW w:w="2268" w:type="dxa"/>
            <w:tcBorders>
              <w:top w:val="single" w:sz="4" w:space="0" w:color="auto"/>
              <w:left w:val="single" w:sz="4" w:space="0" w:color="auto"/>
              <w:bottom w:val="single" w:sz="4" w:space="0" w:color="auto"/>
              <w:right w:val="single" w:sz="4" w:space="0" w:color="auto"/>
            </w:tcBorders>
          </w:tcPr>
          <w:p w14:paraId="0F93903F" w14:textId="77777777" w:rsidR="00AA0A86" w:rsidRPr="005D72E7" w:rsidRDefault="00AA0A86" w:rsidP="00CE24C1">
            <w:pPr>
              <w:pStyle w:val="TAL"/>
              <w:rPr>
                <w:rFonts w:eastAsia="宋体"/>
              </w:rPr>
            </w:pPr>
          </w:p>
        </w:tc>
      </w:tr>
      <w:tr w:rsidR="00AA0A86" w:rsidRPr="005D72E7" w14:paraId="7A9C3D7A" w14:textId="77777777" w:rsidTr="00E456E1">
        <w:trPr>
          <w:cantSplit/>
          <w:jc w:val="center"/>
        </w:trPr>
        <w:tc>
          <w:tcPr>
            <w:tcW w:w="482" w:type="dxa"/>
            <w:tcBorders>
              <w:top w:val="single" w:sz="4" w:space="0" w:color="auto"/>
              <w:left w:val="single" w:sz="4" w:space="0" w:color="auto"/>
              <w:bottom w:val="single" w:sz="4" w:space="0" w:color="auto"/>
              <w:right w:val="single" w:sz="4" w:space="0" w:color="auto"/>
            </w:tcBorders>
          </w:tcPr>
          <w:p w14:paraId="59F16B34" w14:textId="77777777" w:rsidR="00AA0A86" w:rsidRPr="005D72E7" w:rsidRDefault="00AA0A86" w:rsidP="00CE24C1">
            <w:pPr>
              <w:pStyle w:val="TAC"/>
              <w:rPr>
                <w:rFonts w:eastAsia="宋体"/>
              </w:rPr>
            </w:pPr>
            <w:r w:rsidRPr="005D72E7">
              <w:rPr>
                <w:rFonts w:eastAsia="宋体"/>
              </w:rPr>
              <w:t>5</w:t>
            </w:r>
          </w:p>
        </w:tc>
        <w:tc>
          <w:tcPr>
            <w:tcW w:w="1944" w:type="dxa"/>
            <w:tcBorders>
              <w:top w:val="single" w:sz="4" w:space="0" w:color="auto"/>
              <w:left w:val="single" w:sz="4" w:space="0" w:color="auto"/>
              <w:bottom w:val="single" w:sz="4" w:space="0" w:color="auto"/>
              <w:right w:val="single" w:sz="4" w:space="0" w:color="auto"/>
            </w:tcBorders>
          </w:tcPr>
          <w:p w14:paraId="1DAA8AB3" w14:textId="77777777" w:rsidR="00AA0A86" w:rsidRPr="005D72E7" w:rsidRDefault="00AA0A86" w:rsidP="00CE24C1">
            <w:pPr>
              <w:pStyle w:val="TAC"/>
              <w:rPr>
                <w:rFonts w:eastAsia="宋体"/>
              </w:rPr>
            </w:pPr>
            <w:r w:rsidRPr="005D72E7">
              <w:rPr>
                <w:rFonts w:eastAsia="宋体"/>
              </w:rPr>
              <w:t>n260, n261</w:t>
            </w:r>
          </w:p>
        </w:tc>
        <w:tc>
          <w:tcPr>
            <w:tcW w:w="971" w:type="dxa"/>
            <w:tcBorders>
              <w:left w:val="single" w:sz="4" w:space="0" w:color="auto"/>
              <w:right w:val="single" w:sz="4" w:space="0" w:color="auto"/>
            </w:tcBorders>
          </w:tcPr>
          <w:p w14:paraId="3297C294"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03108189"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2B46091D" w14:textId="77777777" w:rsidR="00AA0A86" w:rsidRPr="005D72E7" w:rsidRDefault="00AA0A86" w:rsidP="00CE24C1">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38D854AF" w14:textId="77777777" w:rsidR="00AA0A86" w:rsidRPr="005D72E7" w:rsidRDefault="00AA0A86" w:rsidP="00CE24C1">
            <w:pPr>
              <w:pStyle w:val="TAC"/>
              <w:rPr>
                <w:rFonts w:eastAsia="宋体"/>
              </w:rPr>
            </w:pPr>
            <w:r w:rsidRPr="005D72E7">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5E35A26D"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4AA51C2B"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3B367F07" w14:textId="77777777" w:rsidR="00AA0A86" w:rsidRPr="005D72E7" w:rsidRDefault="00AA0A86" w:rsidP="00CE24C1">
            <w:pPr>
              <w:pStyle w:val="TAC"/>
              <w:rPr>
                <w:rFonts w:eastAsia="宋体"/>
              </w:rPr>
            </w:pPr>
            <w:r w:rsidRPr="005D72E7">
              <w:rPr>
                <w:rFonts w:eastAsia="宋体"/>
              </w:rPr>
              <w:t>0.75</w:t>
            </w:r>
          </w:p>
        </w:tc>
        <w:tc>
          <w:tcPr>
            <w:tcW w:w="2268" w:type="dxa"/>
            <w:tcBorders>
              <w:top w:val="single" w:sz="4" w:space="0" w:color="auto"/>
              <w:left w:val="single" w:sz="4" w:space="0" w:color="auto"/>
              <w:bottom w:val="single" w:sz="4" w:space="0" w:color="auto"/>
              <w:right w:val="single" w:sz="4" w:space="0" w:color="auto"/>
            </w:tcBorders>
          </w:tcPr>
          <w:p w14:paraId="34B40E7A" w14:textId="77777777" w:rsidR="00AA0A86" w:rsidRPr="005D72E7" w:rsidRDefault="00AA0A86" w:rsidP="00CE24C1">
            <w:pPr>
              <w:pStyle w:val="TAL"/>
              <w:rPr>
                <w:rFonts w:eastAsia="宋体"/>
              </w:rPr>
            </w:pPr>
            <w:r w:rsidRPr="005D72E7">
              <w:rPr>
                <w:rFonts w:eastAsia="宋体"/>
              </w:rPr>
              <w:t>No relaxation allowed for n260</w:t>
            </w:r>
          </w:p>
        </w:tc>
      </w:tr>
      <w:tr w:rsidR="00AA0A86" w:rsidRPr="005D72E7" w14:paraId="54888647" w14:textId="77777777" w:rsidTr="00E456E1">
        <w:trPr>
          <w:cantSplit/>
          <w:jc w:val="center"/>
        </w:trPr>
        <w:tc>
          <w:tcPr>
            <w:tcW w:w="482" w:type="dxa"/>
            <w:tcBorders>
              <w:top w:val="single" w:sz="4" w:space="0" w:color="auto"/>
              <w:left w:val="single" w:sz="4" w:space="0" w:color="auto"/>
              <w:bottom w:val="single" w:sz="4" w:space="0" w:color="auto"/>
              <w:right w:val="single" w:sz="4" w:space="0" w:color="auto"/>
            </w:tcBorders>
          </w:tcPr>
          <w:p w14:paraId="56EF6562" w14:textId="77777777" w:rsidR="00AA0A86" w:rsidRPr="005D72E7" w:rsidRDefault="00AA0A86" w:rsidP="00CE24C1">
            <w:pPr>
              <w:pStyle w:val="TAC"/>
              <w:rPr>
                <w:rFonts w:eastAsia="宋体"/>
              </w:rPr>
            </w:pPr>
            <w:r w:rsidRPr="005D72E7">
              <w:rPr>
                <w:rFonts w:eastAsia="宋体"/>
              </w:rPr>
              <w:t>6</w:t>
            </w:r>
          </w:p>
        </w:tc>
        <w:tc>
          <w:tcPr>
            <w:tcW w:w="1944" w:type="dxa"/>
            <w:tcBorders>
              <w:top w:val="single" w:sz="4" w:space="0" w:color="auto"/>
              <w:left w:val="single" w:sz="4" w:space="0" w:color="auto"/>
              <w:bottom w:val="single" w:sz="4" w:space="0" w:color="auto"/>
              <w:right w:val="single" w:sz="4" w:space="0" w:color="auto"/>
            </w:tcBorders>
            <w:vAlign w:val="center"/>
          </w:tcPr>
          <w:p w14:paraId="39114861" w14:textId="77777777" w:rsidR="00AA0A86" w:rsidRPr="005D72E7" w:rsidRDefault="00AA0A86" w:rsidP="00CE24C1">
            <w:pPr>
              <w:pStyle w:val="TAC"/>
              <w:rPr>
                <w:rFonts w:eastAsia="宋体"/>
              </w:rPr>
            </w:pPr>
            <w:r w:rsidRPr="005D72E7">
              <w:rPr>
                <w:rFonts w:eastAsia="宋体"/>
              </w:rPr>
              <w:t>n257, n258, n260</w:t>
            </w:r>
          </w:p>
        </w:tc>
        <w:tc>
          <w:tcPr>
            <w:tcW w:w="971" w:type="dxa"/>
            <w:tcBorders>
              <w:left w:val="single" w:sz="4" w:space="0" w:color="auto"/>
              <w:right w:val="single" w:sz="4" w:space="0" w:color="auto"/>
            </w:tcBorders>
          </w:tcPr>
          <w:p w14:paraId="67127AAA"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4AF8CC42"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45C0ED86"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tcPr>
          <w:p w14:paraId="1564F696"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D54A837"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13C62A03" w14:textId="77777777" w:rsidR="00AA0A86" w:rsidRPr="005D72E7" w:rsidRDefault="00AA0A86" w:rsidP="00CE24C1">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tcPr>
          <w:p w14:paraId="34467B60" w14:textId="77777777" w:rsidR="00AA0A86" w:rsidRPr="005D72E7" w:rsidRDefault="00AA0A86" w:rsidP="00CE24C1">
            <w:pPr>
              <w:pStyle w:val="TAC"/>
              <w:rPr>
                <w:rFonts w:eastAsia="宋体"/>
              </w:rPr>
            </w:pPr>
            <w:r w:rsidRPr="005D72E7">
              <w:rPr>
                <w:rFonts w:eastAsia="宋体"/>
              </w:rPr>
              <w:t>1.75</w:t>
            </w:r>
          </w:p>
        </w:tc>
        <w:tc>
          <w:tcPr>
            <w:tcW w:w="2268" w:type="dxa"/>
            <w:tcBorders>
              <w:top w:val="single" w:sz="4" w:space="0" w:color="auto"/>
              <w:left w:val="single" w:sz="4" w:space="0" w:color="auto"/>
              <w:bottom w:val="single" w:sz="4" w:space="0" w:color="auto"/>
              <w:right w:val="single" w:sz="4" w:space="0" w:color="auto"/>
            </w:tcBorders>
          </w:tcPr>
          <w:p w14:paraId="0EF7D3E4" w14:textId="77777777" w:rsidR="00AA0A86" w:rsidRPr="005D72E7" w:rsidRDefault="00AA0A86" w:rsidP="00CE24C1">
            <w:pPr>
              <w:pStyle w:val="TAL"/>
              <w:rPr>
                <w:rFonts w:eastAsia="宋体"/>
              </w:rPr>
            </w:pPr>
            <w:r w:rsidRPr="005D72E7">
              <w:rPr>
                <w:rFonts w:eastAsia="宋体"/>
              </w:rPr>
              <w:t>Maximum 0.4 dB relaxation allowed for n260</w:t>
            </w:r>
          </w:p>
        </w:tc>
      </w:tr>
      <w:tr w:rsidR="00AA0A86" w:rsidRPr="005D72E7" w14:paraId="17F50DEC" w14:textId="77777777" w:rsidTr="00E456E1">
        <w:trPr>
          <w:cantSplit/>
          <w:jc w:val="center"/>
        </w:trPr>
        <w:tc>
          <w:tcPr>
            <w:tcW w:w="482" w:type="dxa"/>
            <w:tcBorders>
              <w:top w:val="single" w:sz="4" w:space="0" w:color="auto"/>
              <w:left w:val="single" w:sz="4" w:space="0" w:color="auto"/>
              <w:bottom w:val="single" w:sz="4" w:space="0" w:color="auto"/>
              <w:right w:val="single" w:sz="4" w:space="0" w:color="auto"/>
            </w:tcBorders>
          </w:tcPr>
          <w:p w14:paraId="14943154" w14:textId="77777777" w:rsidR="00AA0A86" w:rsidRPr="005D72E7" w:rsidRDefault="00AA0A86" w:rsidP="00CE24C1">
            <w:pPr>
              <w:pStyle w:val="TAC"/>
              <w:rPr>
                <w:rFonts w:eastAsia="宋体"/>
              </w:rPr>
            </w:pPr>
            <w:r w:rsidRPr="005D72E7">
              <w:rPr>
                <w:rFonts w:eastAsia="宋体"/>
              </w:rPr>
              <w:t>7</w:t>
            </w:r>
          </w:p>
        </w:tc>
        <w:tc>
          <w:tcPr>
            <w:tcW w:w="1944" w:type="dxa"/>
            <w:tcBorders>
              <w:top w:val="single" w:sz="4" w:space="0" w:color="auto"/>
              <w:left w:val="single" w:sz="4" w:space="0" w:color="auto"/>
              <w:bottom w:val="single" w:sz="4" w:space="0" w:color="auto"/>
              <w:right w:val="single" w:sz="4" w:space="0" w:color="auto"/>
            </w:tcBorders>
          </w:tcPr>
          <w:p w14:paraId="14352DB3" w14:textId="77777777" w:rsidR="00AA0A86" w:rsidRPr="005D72E7" w:rsidRDefault="00AA0A86" w:rsidP="00CE24C1">
            <w:pPr>
              <w:pStyle w:val="TAC"/>
              <w:rPr>
                <w:rFonts w:eastAsia="宋体"/>
              </w:rPr>
            </w:pPr>
            <w:r w:rsidRPr="005D72E7">
              <w:rPr>
                <w:rFonts w:eastAsia="宋体"/>
              </w:rPr>
              <w:t>n257, n258, n261</w:t>
            </w:r>
          </w:p>
        </w:tc>
        <w:tc>
          <w:tcPr>
            <w:tcW w:w="971" w:type="dxa"/>
            <w:tcBorders>
              <w:left w:val="single" w:sz="4" w:space="0" w:color="auto"/>
              <w:right w:val="single" w:sz="4" w:space="0" w:color="auto"/>
            </w:tcBorders>
          </w:tcPr>
          <w:p w14:paraId="5726D8C2"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0856752E"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7DA0BFF"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030B2EE0"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F11F6F4" w14:textId="77777777" w:rsidR="00AA0A86" w:rsidRPr="005D72E7" w:rsidRDefault="00AA0A86" w:rsidP="00CE24C1">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4F3BD598"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457E08BA" w14:textId="77777777" w:rsidR="00AA0A86" w:rsidRPr="005D72E7" w:rsidRDefault="00AA0A86" w:rsidP="00CE24C1">
            <w:pPr>
              <w:pStyle w:val="TAC"/>
              <w:rPr>
                <w:rFonts w:eastAsia="宋体"/>
              </w:rPr>
            </w:pPr>
            <w:r w:rsidRPr="005D72E7">
              <w:rPr>
                <w:rFonts w:eastAsia="宋体"/>
              </w:rPr>
              <w:t>1.75</w:t>
            </w:r>
          </w:p>
        </w:tc>
        <w:tc>
          <w:tcPr>
            <w:tcW w:w="2268" w:type="dxa"/>
            <w:tcBorders>
              <w:top w:val="single" w:sz="4" w:space="0" w:color="auto"/>
              <w:left w:val="single" w:sz="4" w:space="0" w:color="auto"/>
              <w:bottom w:val="single" w:sz="4" w:space="0" w:color="auto"/>
              <w:right w:val="single" w:sz="4" w:space="0" w:color="auto"/>
            </w:tcBorders>
          </w:tcPr>
          <w:p w14:paraId="0F219F9D" w14:textId="77777777" w:rsidR="00AA0A86" w:rsidRPr="005D72E7" w:rsidRDefault="00AA0A86" w:rsidP="00CE24C1">
            <w:pPr>
              <w:pStyle w:val="TAL"/>
              <w:rPr>
                <w:rFonts w:eastAsia="宋体"/>
              </w:rPr>
            </w:pPr>
          </w:p>
        </w:tc>
      </w:tr>
      <w:tr w:rsidR="00AA0A86" w:rsidRPr="005D72E7" w14:paraId="40C9A0F8" w14:textId="77777777" w:rsidTr="00E456E1">
        <w:trPr>
          <w:cantSplit/>
          <w:jc w:val="center"/>
        </w:trPr>
        <w:tc>
          <w:tcPr>
            <w:tcW w:w="482" w:type="dxa"/>
            <w:tcBorders>
              <w:top w:val="single" w:sz="4" w:space="0" w:color="auto"/>
              <w:left w:val="single" w:sz="4" w:space="0" w:color="auto"/>
              <w:bottom w:val="single" w:sz="4" w:space="0" w:color="auto"/>
              <w:right w:val="single" w:sz="4" w:space="0" w:color="auto"/>
            </w:tcBorders>
          </w:tcPr>
          <w:p w14:paraId="2F23DFF1" w14:textId="77777777" w:rsidR="00AA0A86" w:rsidRPr="005D72E7" w:rsidRDefault="00AA0A86" w:rsidP="00CE24C1">
            <w:pPr>
              <w:pStyle w:val="TAC"/>
              <w:rPr>
                <w:rFonts w:eastAsia="宋体"/>
              </w:rPr>
            </w:pPr>
            <w:r w:rsidRPr="005D72E7">
              <w:rPr>
                <w:rFonts w:eastAsia="宋体"/>
              </w:rPr>
              <w:t>8</w:t>
            </w:r>
          </w:p>
        </w:tc>
        <w:tc>
          <w:tcPr>
            <w:tcW w:w="1944" w:type="dxa"/>
            <w:tcBorders>
              <w:top w:val="single" w:sz="4" w:space="0" w:color="auto"/>
              <w:left w:val="single" w:sz="4" w:space="0" w:color="auto"/>
              <w:bottom w:val="single" w:sz="4" w:space="0" w:color="auto"/>
              <w:right w:val="single" w:sz="4" w:space="0" w:color="auto"/>
            </w:tcBorders>
          </w:tcPr>
          <w:p w14:paraId="0E52E5CA" w14:textId="77777777" w:rsidR="00AA0A86" w:rsidRPr="005D72E7" w:rsidRDefault="00AA0A86" w:rsidP="00CE24C1">
            <w:pPr>
              <w:pStyle w:val="TAC"/>
              <w:rPr>
                <w:rFonts w:eastAsia="宋体"/>
              </w:rPr>
            </w:pPr>
            <w:r w:rsidRPr="005D72E7">
              <w:rPr>
                <w:rFonts w:eastAsia="宋体"/>
              </w:rPr>
              <w:t>n257, n260, n261</w:t>
            </w:r>
          </w:p>
        </w:tc>
        <w:tc>
          <w:tcPr>
            <w:tcW w:w="971" w:type="dxa"/>
            <w:tcBorders>
              <w:left w:val="single" w:sz="4" w:space="0" w:color="auto"/>
              <w:right w:val="single" w:sz="4" w:space="0" w:color="auto"/>
            </w:tcBorders>
          </w:tcPr>
          <w:p w14:paraId="1D462391"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26CF3975"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6DC17CA"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74899BDD" w14:textId="77777777" w:rsidR="00AA0A86" w:rsidRPr="005D72E7" w:rsidRDefault="00AA0A86" w:rsidP="00CE24C1">
            <w:pPr>
              <w:pStyle w:val="TAC"/>
              <w:rPr>
                <w:rFonts w:eastAsia="宋体"/>
              </w:rPr>
            </w:pPr>
            <w:r w:rsidRPr="005D72E7">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5E2D544F"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0C08519D"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362FB1A1" w14:textId="77777777" w:rsidR="00AA0A86" w:rsidRPr="005D72E7" w:rsidRDefault="00AA0A86" w:rsidP="00CE24C1">
            <w:pPr>
              <w:pStyle w:val="TAC"/>
              <w:rPr>
                <w:rFonts w:eastAsia="宋体"/>
              </w:rPr>
            </w:pPr>
            <w:r w:rsidRPr="005D72E7">
              <w:rPr>
                <w:rFonts w:eastAsia="宋体"/>
              </w:rPr>
              <w:t>1.25</w:t>
            </w:r>
          </w:p>
        </w:tc>
        <w:tc>
          <w:tcPr>
            <w:tcW w:w="2268" w:type="dxa"/>
            <w:tcBorders>
              <w:top w:val="single" w:sz="4" w:space="0" w:color="auto"/>
              <w:left w:val="single" w:sz="4" w:space="0" w:color="auto"/>
              <w:bottom w:val="single" w:sz="4" w:space="0" w:color="auto"/>
              <w:right w:val="single" w:sz="4" w:space="0" w:color="auto"/>
            </w:tcBorders>
          </w:tcPr>
          <w:p w14:paraId="5EBE2CCD" w14:textId="77777777" w:rsidR="00AA0A86" w:rsidRPr="005D72E7" w:rsidRDefault="00AA0A86" w:rsidP="00CE24C1">
            <w:pPr>
              <w:pStyle w:val="TAL"/>
              <w:rPr>
                <w:rFonts w:eastAsia="宋体"/>
              </w:rPr>
            </w:pPr>
            <w:r w:rsidRPr="005D72E7">
              <w:rPr>
                <w:rFonts w:eastAsia="宋体"/>
              </w:rPr>
              <w:t>Maximum 0.4 dB relaxation allowed for n260</w:t>
            </w:r>
          </w:p>
        </w:tc>
      </w:tr>
      <w:tr w:rsidR="00AA0A86" w:rsidRPr="005D72E7" w14:paraId="706CD3C9" w14:textId="77777777" w:rsidTr="00E456E1">
        <w:tblPrEx>
          <w:tblW w:w="11477" w:type="dxa"/>
          <w:jc w:val="center"/>
          <w:tblLayout w:type="fixed"/>
          <w:tblCellMar>
            <w:left w:w="28" w:type="dxa"/>
            <w:right w:w="56" w:type="dxa"/>
          </w:tblCellMar>
          <w:tblLook w:val="0000" w:firstRow="0" w:lastRow="0" w:firstColumn="0" w:lastColumn="0" w:noHBand="0" w:noVBand="0"/>
          <w:tblPrExChange w:id="62" w:author="ZTE-Ma Zhifeng" w:date="2022-02-08T17:01:00Z">
            <w:tblPrEx>
              <w:tblW w:w="11477" w:type="dxa"/>
              <w:jc w:val="center"/>
              <w:tblLayout w:type="fixed"/>
              <w:tblCellMar>
                <w:left w:w="28" w:type="dxa"/>
                <w:right w:w="56" w:type="dxa"/>
              </w:tblCellMar>
              <w:tblLook w:val="0000" w:firstRow="0" w:lastRow="0" w:firstColumn="0" w:lastColumn="0" w:noHBand="0" w:noVBand="0"/>
            </w:tblPrEx>
          </w:tblPrExChange>
        </w:tblPrEx>
        <w:trPr>
          <w:cantSplit/>
          <w:jc w:val="center"/>
          <w:trPrChange w:id="63" w:author="ZTE-Ma Zhifeng" w:date="2022-02-08T17:01:00Z">
            <w:trPr>
              <w:gridAfter w:val="0"/>
              <w:cantSplit/>
              <w:jc w:val="center"/>
            </w:trPr>
          </w:trPrChange>
        </w:trPr>
        <w:tc>
          <w:tcPr>
            <w:tcW w:w="482" w:type="dxa"/>
            <w:tcBorders>
              <w:top w:val="single" w:sz="4" w:space="0" w:color="auto"/>
              <w:left w:val="single" w:sz="4" w:space="0" w:color="auto"/>
              <w:bottom w:val="single" w:sz="4" w:space="0" w:color="auto"/>
              <w:right w:val="single" w:sz="4" w:space="0" w:color="auto"/>
            </w:tcBorders>
            <w:tcPrChange w:id="64" w:author="ZTE-Ma Zhifeng" w:date="2022-02-08T17:01:00Z">
              <w:tcPr>
                <w:tcW w:w="482" w:type="dxa"/>
                <w:gridSpan w:val="2"/>
                <w:tcBorders>
                  <w:top w:val="single" w:sz="4" w:space="0" w:color="auto"/>
                  <w:left w:val="single" w:sz="4" w:space="0" w:color="auto"/>
                  <w:bottom w:val="single" w:sz="4" w:space="0" w:color="auto"/>
                  <w:right w:val="single" w:sz="4" w:space="0" w:color="auto"/>
                </w:tcBorders>
              </w:tcPr>
            </w:tcPrChange>
          </w:tcPr>
          <w:p w14:paraId="12312489" w14:textId="77777777" w:rsidR="00AA0A86" w:rsidRPr="005D72E7" w:rsidRDefault="00AA0A86" w:rsidP="00CE24C1">
            <w:pPr>
              <w:pStyle w:val="TAC"/>
              <w:rPr>
                <w:rFonts w:eastAsia="宋体"/>
              </w:rPr>
            </w:pPr>
            <w:r w:rsidRPr="005D72E7">
              <w:rPr>
                <w:rFonts w:eastAsia="宋体"/>
              </w:rPr>
              <w:t>9</w:t>
            </w:r>
          </w:p>
        </w:tc>
        <w:tc>
          <w:tcPr>
            <w:tcW w:w="1944" w:type="dxa"/>
            <w:tcBorders>
              <w:top w:val="single" w:sz="4" w:space="0" w:color="auto"/>
              <w:left w:val="single" w:sz="4" w:space="0" w:color="auto"/>
              <w:bottom w:val="single" w:sz="4" w:space="0" w:color="auto"/>
              <w:right w:val="single" w:sz="4" w:space="0" w:color="auto"/>
            </w:tcBorders>
            <w:tcPrChange w:id="65" w:author="ZTE-Ma Zhifeng" w:date="2022-02-08T17:01:00Z">
              <w:tcPr>
                <w:tcW w:w="1944" w:type="dxa"/>
                <w:gridSpan w:val="2"/>
                <w:tcBorders>
                  <w:top w:val="single" w:sz="4" w:space="0" w:color="auto"/>
                  <w:left w:val="single" w:sz="4" w:space="0" w:color="auto"/>
                  <w:bottom w:val="single" w:sz="4" w:space="0" w:color="auto"/>
                  <w:right w:val="single" w:sz="4" w:space="0" w:color="auto"/>
                </w:tcBorders>
              </w:tcPr>
            </w:tcPrChange>
          </w:tcPr>
          <w:p w14:paraId="02535877" w14:textId="77777777" w:rsidR="00AA0A86" w:rsidRPr="005D72E7" w:rsidRDefault="00AA0A86" w:rsidP="00CE24C1">
            <w:pPr>
              <w:pStyle w:val="TAC"/>
              <w:rPr>
                <w:rFonts w:eastAsia="宋体"/>
              </w:rPr>
            </w:pPr>
            <w:r w:rsidRPr="005D72E7">
              <w:rPr>
                <w:rFonts w:eastAsia="宋体"/>
              </w:rPr>
              <w:t>n258, n260, n261</w:t>
            </w:r>
          </w:p>
        </w:tc>
        <w:tc>
          <w:tcPr>
            <w:tcW w:w="971" w:type="dxa"/>
            <w:tcBorders>
              <w:left w:val="single" w:sz="4" w:space="0" w:color="auto"/>
              <w:right w:val="single" w:sz="4" w:space="0" w:color="auto"/>
            </w:tcBorders>
            <w:tcPrChange w:id="66" w:author="ZTE-Ma Zhifeng" w:date="2022-02-08T17:01:00Z">
              <w:tcPr>
                <w:tcW w:w="971" w:type="dxa"/>
                <w:gridSpan w:val="2"/>
                <w:tcBorders>
                  <w:left w:val="single" w:sz="4" w:space="0" w:color="auto"/>
                  <w:right w:val="single" w:sz="4" w:space="0" w:color="auto"/>
                </w:tcBorders>
              </w:tcPr>
            </w:tcPrChange>
          </w:tcPr>
          <w:p w14:paraId="527585A7"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Change w:id="67" w:author="ZTE-Ma Zhifeng" w:date="2022-02-08T17:01:00Z">
              <w:tcPr>
                <w:tcW w:w="851" w:type="dxa"/>
                <w:gridSpan w:val="2"/>
                <w:tcBorders>
                  <w:left w:val="single" w:sz="4" w:space="0" w:color="auto"/>
                  <w:right w:val="single" w:sz="4" w:space="0" w:color="auto"/>
                </w:tcBorders>
              </w:tcPr>
            </w:tcPrChange>
          </w:tcPr>
          <w:p w14:paraId="019528E6"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Change w:id="68" w:author="ZTE-Ma Zhifeng" w:date="2022-02-08T17:01:00Z">
              <w:tcPr>
                <w:tcW w:w="709" w:type="dxa"/>
                <w:gridSpan w:val="2"/>
                <w:tcBorders>
                  <w:top w:val="single" w:sz="4" w:space="0" w:color="auto"/>
                  <w:left w:val="single" w:sz="4" w:space="0" w:color="auto"/>
                  <w:bottom w:val="single" w:sz="4" w:space="0" w:color="auto"/>
                  <w:right w:val="single" w:sz="4" w:space="0" w:color="auto"/>
                </w:tcBorders>
              </w:tcPr>
            </w:tcPrChange>
          </w:tcPr>
          <w:p w14:paraId="524E9FC6" w14:textId="77777777" w:rsidR="00AA0A86" w:rsidRPr="005D72E7" w:rsidRDefault="00AA0A86" w:rsidP="00CE24C1">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Change w:id="69" w:author="ZTE-Ma Zhifeng" w:date="2022-02-08T17:01: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D544CD1"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Change w:id="70" w:author="ZTE-Ma Zhifeng" w:date="2022-02-08T17:01:00Z">
              <w:tcPr>
                <w:tcW w:w="851" w:type="dxa"/>
                <w:gridSpan w:val="2"/>
                <w:tcBorders>
                  <w:top w:val="single" w:sz="4" w:space="0" w:color="auto"/>
                  <w:left w:val="single" w:sz="4" w:space="0" w:color="auto"/>
                  <w:bottom w:val="single" w:sz="4" w:space="0" w:color="auto"/>
                  <w:right w:val="single" w:sz="4" w:space="0" w:color="auto"/>
                </w:tcBorders>
              </w:tcPr>
            </w:tcPrChange>
          </w:tcPr>
          <w:p w14:paraId="1613C3B9"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Change w:id="71" w:author="ZTE-Ma Zhifeng" w:date="2022-02-08T17:01:00Z">
              <w:tcPr>
                <w:tcW w:w="928" w:type="dxa"/>
                <w:gridSpan w:val="2"/>
                <w:tcBorders>
                  <w:top w:val="single" w:sz="4" w:space="0" w:color="auto"/>
                  <w:left w:val="single" w:sz="4" w:space="0" w:color="auto"/>
                  <w:bottom w:val="single" w:sz="4" w:space="0" w:color="auto"/>
                  <w:right w:val="single" w:sz="4" w:space="0" w:color="auto"/>
                </w:tcBorders>
              </w:tcPr>
            </w:tcPrChange>
          </w:tcPr>
          <w:p w14:paraId="0F4842DD"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Change w:id="72" w:author="ZTE-Ma Zhifeng" w:date="2022-02-08T17:01:00Z">
              <w:tcPr>
                <w:tcW w:w="1765" w:type="dxa"/>
                <w:gridSpan w:val="2"/>
                <w:tcBorders>
                  <w:top w:val="single" w:sz="4" w:space="0" w:color="auto"/>
                  <w:left w:val="single" w:sz="4" w:space="0" w:color="auto"/>
                  <w:bottom w:val="single" w:sz="4" w:space="0" w:color="auto"/>
                  <w:right w:val="single" w:sz="4" w:space="0" w:color="auto"/>
                </w:tcBorders>
                <w:vAlign w:val="center"/>
              </w:tcPr>
            </w:tcPrChange>
          </w:tcPr>
          <w:p w14:paraId="6239C3AB" w14:textId="77777777" w:rsidR="00AA0A86" w:rsidRPr="005D72E7" w:rsidRDefault="00AA0A86" w:rsidP="00CE24C1">
            <w:pPr>
              <w:pStyle w:val="TAC"/>
              <w:rPr>
                <w:rFonts w:eastAsia="宋体"/>
              </w:rPr>
            </w:pPr>
            <w:r w:rsidRPr="005D72E7">
              <w:rPr>
                <w:rFonts w:eastAsia="宋体"/>
              </w:rPr>
              <w:t>1.25</w:t>
            </w:r>
          </w:p>
        </w:tc>
        <w:tc>
          <w:tcPr>
            <w:tcW w:w="2268" w:type="dxa"/>
            <w:tcBorders>
              <w:top w:val="single" w:sz="4" w:space="0" w:color="auto"/>
              <w:left w:val="single" w:sz="4" w:space="0" w:color="auto"/>
              <w:bottom w:val="single" w:sz="4" w:space="0" w:color="auto"/>
              <w:right w:val="single" w:sz="4" w:space="0" w:color="auto"/>
            </w:tcBorders>
            <w:tcPrChange w:id="73" w:author="ZTE-Ma Zhifeng" w:date="2022-02-08T17:01:00Z">
              <w:tcPr>
                <w:tcW w:w="2268" w:type="dxa"/>
                <w:gridSpan w:val="2"/>
                <w:tcBorders>
                  <w:top w:val="single" w:sz="4" w:space="0" w:color="auto"/>
                  <w:left w:val="single" w:sz="4" w:space="0" w:color="auto"/>
                  <w:bottom w:val="single" w:sz="4" w:space="0" w:color="auto"/>
                  <w:right w:val="single" w:sz="4" w:space="0" w:color="auto"/>
                </w:tcBorders>
              </w:tcPr>
            </w:tcPrChange>
          </w:tcPr>
          <w:p w14:paraId="5D14577A" w14:textId="77777777" w:rsidR="00AA0A86" w:rsidRPr="005D72E7" w:rsidRDefault="00AA0A86" w:rsidP="00CE24C1">
            <w:pPr>
              <w:pStyle w:val="TAL"/>
              <w:rPr>
                <w:rFonts w:eastAsia="宋体"/>
              </w:rPr>
            </w:pPr>
            <w:r w:rsidRPr="005D72E7">
              <w:rPr>
                <w:rFonts w:eastAsia="宋体"/>
              </w:rPr>
              <w:t>Maximum 0.4 dB relaxation allowed for n260</w:t>
            </w:r>
          </w:p>
        </w:tc>
      </w:tr>
      <w:tr w:rsidR="00AA0A86" w:rsidRPr="005D72E7" w14:paraId="6F4D1317" w14:textId="77777777" w:rsidTr="00E456E1">
        <w:tblPrEx>
          <w:tblW w:w="11477" w:type="dxa"/>
          <w:jc w:val="center"/>
          <w:tblLayout w:type="fixed"/>
          <w:tblCellMar>
            <w:left w:w="28" w:type="dxa"/>
            <w:right w:w="56" w:type="dxa"/>
          </w:tblCellMar>
          <w:tblLook w:val="0000" w:firstRow="0" w:lastRow="0" w:firstColumn="0" w:lastColumn="0" w:noHBand="0" w:noVBand="0"/>
          <w:tblPrExChange w:id="74" w:author="ZTE-Ma Zhifeng" w:date="2022-02-08T17:01:00Z">
            <w:tblPrEx>
              <w:tblW w:w="11477" w:type="dxa"/>
              <w:jc w:val="center"/>
              <w:tblLayout w:type="fixed"/>
              <w:tblCellMar>
                <w:left w:w="28" w:type="dxa"/>
                <w:right w:w="56" w:type="dxa"/>
              </w:tblCellMar>
              <w:tblLook w:val="0000" w:firstRow="0" w:lastRow="0" w:firstColumn="0" w:lastColumn="0" w:noHBand="0" w:noVBand="0"/>
            </w:tblPrEx>
          </w:tblPrExChange>
        </w:tblPrEx>
        <w:trPr>
          <w:cantSplit/>
          <w:jc w:val="center"/>
          <w:trPrChange w:id="75" w:author="ZTE-Ma Zhifeng" w:date="2022-02-08T17:01:00Z">
            <w:trPr>
              <w:gridAfter w:val="0"/>
              <w:cantSplit/>
              <w:jc w:val="center"/>
            </w:trPr>
          </w:trPrChange>
        </w:trPr>
        <w:tc>
          <w:tcPr>
            <w:tcW w:w="482" w:type="dxa"/>
            <w:tcBorders>
              <w:top w:val="single" w:sz="4" w:space="0" w:color="auto"/>
              <w:left w:val="single" w:sz="4" w:space="0" w:color="auto"/>
              <w:bottom w:val="single" w:sz="4" w:space="0" w:color="auto"/>
              <w:right w:val="single" w:sz="4" w:space="0" w:color="auto"/>
            </w:tcBorders>
            <w:tcPrChange w:id="76" w:author="ZTE-Ma Zhifeng" w:date="2022-02-08T17:01:00Z">
              <w:tcPr>
                <w:tcW w:w="482" w:type="dxa"/>
                <w:gridSpan w:val="2"/>
                <w:tcBorders>
                  <w:top w:val="single" w:sz="4" w:space="0" w:color="auto"/>
                  <w:left w:val="single" w:sz="4" w:space="0" w:color="auto"/>
                  <w:bottom w:val="single" w:sz="4" w:space="0" w:color="auto"/>
                  <w:right w:val="single" w:sz="4" w:space="0" w:color="auto"/>
                </w:tcBorders>
              </w:tcPr>
            </w:tcPrChange>
          </w:tcPr>
          <w:p w14:paraId="1A05B883" w14:textId="77777777" w:rsidR="00AA0A86" w:rsidRPr="005D72E7" w:rsidRDefault="00AA0A86" w:rsidP="00CE24C1">
            <w:pPr>
              <w:pStyle w:val="TAC"/>
              <w:rPr>
                <w:rFonts w:eastAsia="宋体"/>
              </w:rPr>
            </w:pPr>
            <w:r w:rsidRPr="005D72E7">
              <w:rPr>
                <w:rFonts w:eastAsia="宋体"/>
              </w:rPr>
              <w:t>10</w:t>
            </w:r>
          </w:p>
        </w:tc>
        <w:tc>
          <w:tcPr>
            <w:tcW w:w="1944" w:type="dxa"/>
            <w:tcBorders>
              <w:top w:val="single" w:sz="4" w:space="0" w:color="auto"/>
              <w:left w:val="single" w:sz="4" w:space="0" w:color="auto"/>
              <w:bottom w:val="single" w:sz="4" w:space="0" w:color="auto"/>
              <w:right w:val="single" w:sz="4" w:space="0" w:color="auto"/>
            </w:tcBorders>
            <w:tcPrChange w:id="77" w:author="ZTE-Ma Zhifeng" w:date="2022-02-08T17:01:00Z">
              <w:tcPr>
                <w:tcW w:w="1944" w:type="dxa"/>
                <w:gridSpan w:val="2"/>
                <w:tcBorders>
                  <w:top w:val="single" w:sz="4" w:space="0" w:color="auto"/>
                  <w:left w:val="single" w:sz="4" w:space="0" w:color="auto"/>
                  <w:bottom w:val="single" w:sz="4" w:space="0" w:color="auto"/>
                  <w:right w:val="single" w:sz="4" w:space="0" w:color="auto"/>
                </w:tcBorders>
              </w:tcPr>
            </w:tcPrChange>
          </w:tcPr>
          <w:p w14:paraId="6884420B" w14:textId="77777777" w:rsidR="00AA0A86" w:rsidRPr="005D72E7" w:rsidRDefault="00AA0A86" w:rsidP="00CE24C1">
            <w:pPr>
              <w:pStyle w:val="TAC"/>
              <w:rPr>
                <w:rFonts w:eastAsia="宋体"/>
              </w:rPr>
            </w:pPr>
            <w:r w:rsidRPr="005D72E7">
              <w:rPr>
                <w:rFonts w:eastAsia="宋体"/>
              </w:rPr>
              <w:t>n257, n258, n260, n261</w:t>
            </w:r>
          </w:p>
        </w:tc>
        <w:tc>
          <w:tcPr>
            <w:tcW w:w="971" w:type="dxa"/>
            <w:tcBorders>
              <w:left w:val="single" w:sz="4" w:space="0" w:color="auto"/>
              <w:right w:val="single" w:sz="4" w:space="0" w:color="auto"/>
            </w:tcBorders>
            <w:tcPrChange w:id="78" w:author="ZTE-Ma Zhifeng" w:date="2022-02-08T17:01:00Z">
              <w:tcPr>
                <w:tcW w:w="971" w:type="dxa"/>
                <w:gridSpan w:val="2"/>
                <w:tcBorders>
                  <w:left w:val="single" w:sz="4" w:space="0" w:color="auto"/>
                  <w:bottom w:val="single" w:sz="4" w:space="0" w:color="auto"/>
                  <w:right w:val="single" w:sz="4" w:space="0" w:color="auto"/>
                </w:tcBorders>
              </w:tcPr>
            </w:tcPrChange>
          </w:tcPr>
          <w:p w14:paraId="34E692A3"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Change w:id="79" w:author="ZTE-Ma Zhifeng" w:date="2022-02-08T17:01:00Z">
              <w:tcPr>
                <w:tcW w:w="851" w:type="dxa"/>
                <w:gridSpan w:val="2"/>
                <w:tcBorders>
                  <w:left w:val="single" w:sz="4" w:space="0" w:color="auto"/>
                  <w:bottom w:val="single" w:sz="4" w:space="0" w:color="auto"/>
                  <w:right w:val="single" w:sz="4" w:space="0" w:color="auto"/>
                </w:tcBorders>
              </w:tcPr>
            </w:tcPrChange>
          </w:tcPr>
          <w:p w14:paraId="0C944D9C"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Change w:id="80" w:author="ZTE-Ma Zhifeng" w:date="2022-02-08T17:01:00Z">
              <w:tcPr>
                <w:tcW w:w="709" w:type="dxa"/>
                <w:gridSpan w:val="2"/>
                <w:tcBorders>
                  <w:top w:val="single" w:sz="4" w:space="0" w:color="auto"/>
                  <w:left w:val="single" w:sz="4" w:space="0" w:color="auto"/>
                  <w:bottom w:val="single" w:sz="4" w:space="0" w:color="auto"/>
                  <w:right w:val="single" w:sz="4" w:space="0" w:color="auto"/>
                </w:tcBorders>
              </w:tcPr>
            </w:tcPrChange>
          </w:tcPr>
          <w:p w14:paraId="30721DB5"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Change w:id="81" w:author="ZTE-Ma Zhifeng" w:date="2022-02-08T17:01: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4EA7FE6"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Change w:id="82" w:author="ZTE-Ma Zhifeng" w:date="2022-02-08T17:01:00Z">
              <w:tcPr>
                <w:tcW w:w="851" w:type="dxa"/>
                <w:gridSpan w:val="2"/>
                <w:tcBorders>
                  <w:top w:val="single" w:sz="4" w:space="0" w:color="auto"/>
                  <w:left w:val="single" w:sz="4" w:space="0" w:color="auto"/>
                  <w:bottom w:val="single" w:sz="4" w:space="0" w:color="auto"/>
                  <w:right w:val="single" w:sz="4" w:space="0" w:color="auto"/>
                </w:tcBorders>
              </w:tcPr>
            </w:tcPrChange>
          </w:tcPr>
          <w:p w14:paraId="5339578C"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Change w:id="83" w:author="ZTE-Ma Zhifeng" w:date="2022-02-08T17:01:00Z">
              <w:tcPr>
                <w:tcW w:w="928" w:type="dxa"/>
                <w:gridSpan w:val="2"/>
                <w:tcBorders>
                  <w:top w:val="single" w:sz="4" w:space="0" w:color="auto"/>
                  <w:left w:val="single" w:sz="4" w:space="0" w:color="auto"/>
                  <w:bottom w:val="single" w:sz="4" w:space="0" w:color="auto"/>
                  <w:right w:val="single" w:sz="4" w:space="0" w:color="auto"/>
                </w:tcBorders>
              </w:tcPr>
            </w:tcPrChange>
          </w:tcPr>
          <w:p w14:paraId="59E06A27"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Change w:id="84" w:author="ZTE-Ma Zhifeng" w:date="2022-02-08T17:01:00Z">
              <w:tcPr>
                <w:tcW w:w="1765" w:type="dxa"/>
                <w:gridSpan w:val="2"/>
                <w:tcBorders>
                  <w:top w:val="single" w:sz="4" w:space="0" w:color="auto"/>
                  <w:left w:val="single" w:sz="4" w:space="0" w:color="auto"/>
                  <w:bottom w:val="single" w:sz="4" w:space="0" w:color="auto"/>
                  <w:right w:val="single" w:sz="4" w:space="0" w:color="auto"/>
                </w:tcBorders>
                <w:vAlign w:val="center"/>
              </w:tcPr>
            </w:tcPrChange>
          </w:tcPr>
          <w:p w14:paraId="11554146" w14:textId="77777777" w:rsidR="00AA0A86" w:rsidRPr="005D72E7" w:rsidRDefault="00AA0A86" w:rsidP="00CE24C1">
            <w:pPr>
              <w:pStyle w:val="TAC"/>
              <w:rPr>
                <w:rFonts w:eastAsia="宋体"/>
              </w:rPr>
            </w:pPr>
            <w:r w:rsidRPr="005D72E7">
              <w:rPr>
                <w:rFonts w:eastAsia="宋体"/>
              </w:rPr>
              <w:t>1.75</w:t>
            </w:r>
          </w:p>
        </w:tc>
        <w:tc>
          <w:tcPr>
            <w:tcW w:w="2268" w:type="dxa"/>
            <w:tcBorders>
              <w:top w:val="single" w:sz="4" w:space="0" w:color="auto"/>
              <w:left w:val="single" w:sz="4" w:space="0" w:color="auto"/>
              <w:bottom w:val="single" w:sz="4" w:space="0" w:color="auto"/>
              <w:right w:val="single" w:sz="4" w:space="0" w:color="auto"/>
            </w:tcBorders>
            <w:tcPrChange w:id="85" w:author="ZTE-Ma Zhifeng" w:date="2022-02-08T17:01:00Z">
              <w:tcPr>
                <w:tcW w:w="2268" w:type="dxa"/>
                <w:gridSpan w:val="2"/>
                <w:tcBorders>
                  <w:top w:val="single" w:sz="4" w:space="0" w:color="auto"/>
                  <w:left w:val="single" w:sz="4" w:space="0" w:color="auto"/>
                  <w:bottom w:val="single" w:sz="4" w:space="0" w:color="auto"/>
                  <w:right w:val="single" w:sz="4" w:space="0" w:color="auto"/>
                </w:tcBorders>
              </w:tcPr>
            </w:tcPrChange>
          </w:tcPr>
          <w:p w14:paraId="0EB5CB83" w14:textId="77777777" w:rsidR="00AA0A86" w:rsidRPr="005D72E7" w:rsidRDefault="00AA0A86" w:rsidP="00CE24C1">
            <w:pPr>
              <w:pStyle w:val="TAL"/>
              <w:rPr>
                <w:rFonts w:eastAsia="宋体"/>
              </w:rPr>
            </w:pPr>
            <w:r w:rsidRPr="005D72E7">
              <w:rPr>
                <w:rFonts w:eastAsia="宋体"/>
              </w:rPr>
              <w:t>Maximum 0.4 dB relaxation allowed for n260</w:t>
            </w:r>
          </w:p>
        </w:tc>
      </w:tr>
      <w:tr w:rsidR="00E456E1" w:rsidRPr="005D72E7" w14:paraId="12014E6E" w14:textId="77777777" w:rsidTr="00E456E1">
        <w:tblPrEx>
          <w:tblW w:w="11477" w:type="dxa"/>
          <w:jc w:val="center"/>
          <w:tblLayout w:type="fixed"/>
          <w:tblCellMar>
            <w:left w:w="28" w:type="dxa"/>
            <w:right w:w="56" w:type="dxa"/>
          </w:tblCellMar>
          <w:tblLook w:val="0000" w:firstRow="0" w:lastRow="0" w:firstColumn="0" w:lastColumn="0" w:noHBand="0" w:noVBand="0"/>
          <w:tblPrExChange w:id="86" w:author="ZTE-Ma Zhifeng" w:date="2022-02-08T17:02:00Z">
            <w:tblPrEx>
              <w:tblW w:w="11477" w:type="dxa"/>
              <w:jc w:val="center"/>
              <w:tblLayout w:type="fixed"/>
              <w:tblCellMar>
                <w:left w:w="28" w:type="dxa"/>
                <w:right w:w="56" w:type="dxa"/>
              </w:tblCellMar>
              <w:tblLook w:val="0000" w:firstRow="0" w:lastRow="0" w:firstColumn="0" w:lastColumn="0" w:noHBand="0" w:noVBand="0"/>
            </w:tblPrEx>
          </w:tblPrExChange>
        </w:tblPrEx>
        <w:trPr>
          <w:cantSplit/>
          <w:jc w:val="center"/>
          <w:ins w:id="87" w:author="ZTE-Ma Zhifeng" w:date="2022-02-08T17:01:00Z"/>
          <w:trPrChange w:id="88" w:author="ZTE-Ma Zhifeng" w:date="2022-02-08T17:02:00Z">
            <w:trPr>
              <w:gridAfter w:val="0"/>
              <w:cantSplit/>
              <w:jc w:val="center"/>
            </w:trPr>
          </w:trPrChange>
        </w:trPr>
        <w:tc>
          <w:tcPr>
            <w:tcW w:w="482" w:type="dxa"/>
            <w:tcBorders>
              <w:top w:val="single" w:sz="4" w:space="0" w:color="auto"/>
              <w:left w:val="single" w:sz="4" w:space="0" w:color="auto"/>
              <w:bottom w:val="single" w:sz="4" w:space="0" w:color="auto"/>
              <w:right w:val="single" w:sz="4" w:space="0" w:color="auto"/>
            </w:tcBorders>
            <w:tcPrChange w:id="89" w:author="ZTE-Ma Zhifeng" w:date="2022-02-08T17:02:00Z">
              <w:tcPr>
                <w:tcW w:w="482" w:type="dxa"/>
                <w:gridSpan w:val="2"/>
                <w:tcBorders>
                  <w:top w:val="single" w:sz="4" w:space="0" w:color="auto"/>
                  <w:left w:val="single" w:sz="4" w:space="0" w:color="auto"/>
                  <w:bottom w:val="single" w:sz="4" w:space="0" w:color="auto"/>
                  <w:right w:val="single" w:sz="4" w:space="0" w:color="auto"/>
                </w:tcBorders>
              </w:tcPr>
            </w:tcPrChange>
          </w:tcPr>
          <w:p w14:paraId="286356D1" w14:textId="189B0557" w:rsidR="00E456E1" w:rsidRPr="005D72E7" w:rsidRDefault="00E456E1" w:rsidP="00E456E1">
            <w:pPr>
              <w:pStyle w:val="TAC"/>
              <w:rPr>
                <w:ins w:id="90" w:author="ZTE-Ma Zhifeng" w:date="2022-02-08T17:01:00Z"/>
                <w:rFonts w:eastAsia="宋体"/>
                <w:lang w:eastAsia="zh-CN"/>
              </w:rPr>
            </w:pPr>
            <w:ins w:id="91" w:author="ZTE-Ma Zhifeng" w:date="2022-02-08T17:01:00Z">
              <w:r>
                <w:rPr>
                  <w:rFonts w:eastAsia="宋体" w:hint="eastAsia"/>
                  <w:lang w:eastAsia="zh-CN"/>
                </w:rPr>
                <w:t>1</w:t>
              </w:r>
              <w:r>
                <w:rPr>
                  <w:rFonts w:eastAsia="宋体"/>
                  <w:lang w:eastAsia="zh-CN"/>
                </w:rPr>
                <w:t>1</w:t>
              </w:r>
            </w:ins>
          </w:p>
        </w:tc>
        <w:tc>
          <w:tcPr>
            <w:tcW w:w="1944" w:type="dxa"/>
            <w:tcBorders>
              <w:top w:val="single" w:sz="4" w:space="0" w:color="auto"/>
              <w:left w:val="single" w:sz="4" w:space="0" w:color="auto"/>
              <w:bottom w:val="single" w:sz="4" w:space="0" w:color="auto"/>
              <w:right w:val="single" w:sz="4" w:space="0" w:color="auto"/>
            </w:tcBorders>
            <w:tcPrChange w:id="92" w:author="ZTE-Ma Zhifeng" w:date="2022-02-08T17:02:00Z">
              <w:tcPr>
                <w:tcW w:w="1944" w:type="dxa"/>
                <w:gridSpan w:val="2"/>
                <w:tcBorders>
                  <w:top w:val="single" w:sz="4" w:space="0" w:color="auto"/>
                  <w:left w:val="single" w:sz="4" w:space="0" w:color="auto"/>
                  <w:bottom w:val="single" w:sz="4" w:space="0" w:color="auto"/>
                  <w:right w:val="single" w:sz="4" w:space="0" w:color="auto"/>
                </w:tcBorders>
              </w:tcPr>
            </w:tcPrChange>
          </w:tcPr>
          <w:p w14:paraId="0606607A" w14:textId="6872A59E" w:rsidR="00E456E1" w:rsidRPr="005D72E7" w:rsidRDefault="00E456E1" w:rsidP="00E456E1">
            <w:pPr>
              <w:pStyle w:val="TAC"/>
              <w:rPr>
                <w:ins w:id="93" w:author="ZTE-Ma Zhifeng" w:date="2022-02-08T17:01:00Z"/>
                <w:rFonts w:eastAsia="宋体"/>
              </w:rPr>
            </w:pPr>
            <w:ins w:id="94" w:author="ZTE-Ma Zhifeng" w:date="2022-02-08T17:01:00Z">
              <w:r>
                <w:rPr>
                  <w:rFonts w:eastAsia="宋体"/>
                  <w:lang w:eastAsia="zh-CN"/>
                </w:rPr>
                <w:t>n257, n261</w:t>
              </w:r>
            </w:ins>
          </w:p>
        </w:tc>
        <w:tc>
          <w:tcPr>
            <w:tcW w:w="971" w:type="dxa"/>
            <w:tcBorders>
              <w:left w:val="single" w:sz="4" w:space="0" w:color="auto"/>
              <w:bottom w:val="single" w:sz="4" w:space="0" w:color="auto"/>
              <w:right w:val="single" w:sz="4" w:space="0" w:color="auto"/>
            </w:tcBorders>
            <w:tcPrChange w:id="95" w:author="ZTE-Ma Zhifeng" w:date="2022-02-08T17:02:00Z">
              <w:tcPr>
                <w:tcW w:w="971" w:type="dxa"/>
                <w:gridSpan w:val="2"/>
                <w:tcBorders>
                  <w:left w:val="single" w:sz="4" w:space="0" w:color="auto"/>
                  <w:bottom w:val="single" w:sz="4" w:space="0" w:color="auto"/>
                  <w:right w:val="single" w:sz="4" w:space="0" w:color="auto"/>
                </w:tcBorders>
              </w:tcPr>
            </w:tcPrChange>
          </w:tcPr>
          <w:p w14:paraId="3DAFE5E9" w14:textId="77777777" w:rsidR="00E456E1" w:rsidRPr="005D72E7" w:rsidRDefault="00E456E1" w:rsidP="00E456E1">
            <w:pPr>
              <w:pStyle w:val="TAC"/>
              <w:rPr>
                <w:ins w:id="96" w:author="ZTE-Ma Zhifeng" w:date="2022-02-08T17:01:00Z"/>
                <w:rFonts w:eastAsia="宋体"/>
              </w:rPr>
            </w:pPr>
          </w:p>
        </w:tc>
        <w:tc>
          <w:tcPr>
            <w:tcW w:w="851" w:type="dxa"/>
            <w:tcBorders>
              <w:left w:val="single" w:sz="4" w:space="0" w:color="auto"/>
              <w:bottom w:val="single" w:sz="4" w:space="0" w:color="auto"/>
              <w:right w:val="single" w:sz="4" w:space="0" w:color="auto"/>
            </w:tcBorders>
            <w:tcPrChange w:id="97" w:author="ZTE-Ma Zhifeng" w:date="2022-02-08T17:02:00Z">
              <w:tcPr>
                <w:tcW w:w="851" w:type="dxa"/>
                <w:gridSpan w:val="2"/>
                <w:tcBorders>
                  <w:left w:val="single" w:sz="4" w:space="0" w:color="auto"/>
                  <w:bottom w:val="single" w:sz="4" w:space="0" w:color="auto"/>
                  <w:right w:val="single" w:sz="4" w:space="0" w:color="auto"/>
                </w:tcBorders>
              </w:tcPr>
            </w:tcPrChange>
          </w:tcPr>
          <w:p w14:paraId="20140153" w14:textId="77777777" w:rsidR="00E456E1" w:rsidRPr="005D72E7" w:rsidRDefault="00E456E1" w:rsidP="00E456E1">
            <w:pPr>
              <w:pStyle w:val="TAC"/>
              <w:rPr>
                <w:ins w:id="98" w:author="ZTE-Ma Zhifeng" w:date="2022-02-08T17:01:00Z"/>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Change w:id="99" w:author="ZTE-Ma Zhifeng" w:date="2022-02-08T17:02:00Z">
              <w:tcPr>
                <w:tcW w:w="709" w:type="dxa"/>
                <w:gridSpan w:val="2"/>
                <w:tcBorders>
                  <w:top w:val="single" w:sz="4" w:space="0" w:color="auto"/>
                  <w:left w:val="single" w:sz="4" w:space="0" w:color="auto"/>
                  <w:bottom w:val="single" w:sz="4" w:space="0" w:color="auto"/>
                  <w:right w:val="single" w:sz="4" w:space="0" w:color="auto"/>
                </w:tcBorders>
              </w:tcPr>
            </w:tcPrChange>
          </w:tcPr>
          <w:p w14:paraId="3A839349" w14:textId="1F453280" w:rsidR="00E456E1" w:rsidRPr="005D72E7" w:rsidRDefault="00E456E1" w:rsidP="00E456E1">
            <w:pPr>
              <w:pStyle w:val="TAC"/>
              <w:rPr>
                <w:ins w:id="100" w:author="ZTE-Ma Zhifeng" w:date="2022-02-08T17:01:00Z"/>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Change w:id="101" w:author="ZTE-Ma Zhifeng" w:date="2022-02-08T17:02: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4B631F5" w14:textId="4A1BBFDF" w:rsidR="00E456E1" w:rsidRPr="005D72E7" w:rsidRDefault="00E456E1" w:rsidP="00E456E1">
            <w:pPr>
              <w:pStyle w:val="TAC"/>
              <w:rPr>
                <w:ins w:id="102" w:author="ZTE-Ma Zhifeng" w:date="2022-02-08T17:01:00Z"/>
                <w:rFonts w:eastAsia="宋体"/>
              </w:rPr>
            </w:pPr>
            <w:ins w:id="103" w:author="ZTE-Ma Zhifeng" w:date="2022-02-08T17:02:00Z">
              <w:r w:rsidRPr="005D72E7">
                <w:rPr>
                  <w:rFonts w:eastAsia="宋体"/>
                </w:rPr>
                <w:t>N/A</w:t>
              </w:r>
            </w:ins>
          </w:p>
        </w:tc>
        <w:tc>
          <w:tcPr>
            <w:tcW w:w="851" w:type="dxa"/>
            <w:tcBorders>
              <w:top w:val="single" w:sz="4" w:space="0" w:color="auto"/>
              <w:left w:val="single" w:sz="4" w:space="0" w:color="auto"/>
              <w:bottom w:val="single" w:sz="4" w:space="0" w:color="auto"/>
              <w:right w:val="single" w:sz="4" w:space="0" w:color="auto"/>
            </w:tcBorders>
            <w:vAlign w:val="center"/>
            <w:tcPrChange w:id="104" w:author="ZTE-Ma Zhifeng" w:date="2022-02-08T17:02:00Z">
              <w:tcPr>
                <w:tcW w:w="851" w:type="dxa"/>
                <w:gridSpan w:val="2"/>
                <w:tcBorders>
                  <w:top w:val="single" w:sz="4" w:space="0" w:color="auto"/>
                  <w:left w:val="single" w:sz="4" w:space="0" w:color="auto"/>
                  <w:bottom w:val="single" w:sz="4" w:space="0" w:color="auto"/>
                  <w:right w:val="single" w:sz="4" w:space="0" w:color="auto"/>
                </w:tcBorders>
              </w:tcPr>
            </w:tcPrChange>
          </w:tcPr>
          <w:p w14:paraId="3CA7670F" w14:textId="259C9E43" w:rsidR="00E456E1" w:rsidRPr="005D72E7" w:rsidRDefault="00E456E1" w:rsidP="00E456E1">
            <w:pPr>
              <w:pStyle w:val="TAC"/>
              <w:rPr>
                <w:ins w:id="105" w:author="ZTE-Ma Zhifeng" w:date="2022-02-08T17:01:00Z"/>
                <w:rFonts w:eastAsia="宋体"/>
              </w:rPr>
            </w:pPr>
            <w:ins w:id="106" w:author="ZTE-Ma Zhifeng" w:date="2022-02-08T17:02:00Z">
              <w:r w:rsidRPr="005D72E7">
                <w:rPr>
                  <w:rFonts w:eastAsia="宋体"/>
                </w:rPr>
                <w:t>N/A</w:t>
              </w:r>
            </w:ins>
          </w:p>
        </w:tc>
        <w:tc>
          <w:tcPr>
            <w:tcW w:w="928" w:type="dxa"/>
            <w:tcBorders>
              <w:top w:val="single" w:sz="4" w:space="0" w:color="auto"/>
              <w:left w:val="single" w:sz="4" w:space="0" w:color="auto"/>
              <w:bottom w:val="single" w:sz="4" w:space="0" w:color="auto"/>
              <w:right w:val="single" w:sz="4" w:space="0" w:color="auto"/>
            </w:tcBorders>
            <w:vAlign w:val="center"/>
            <w:tcPrChange w:id="107" w:author="ZTE-Ma Zhifeng" w:date="2022-02-08T17:02:00Z">
              <w:tcPr>
                <w:tcW w:w="928" w:type="dxa"/>
                <w:gridSpan w:val="2"/>
                <w:tcBorders>
                  <w:top w:val="single" w:sz="4" w:space="0" w:color="auto"/>
                  <w:left w:val="single" w:sz="4" w:space="0" w:color="auto"/>
                  <w:bottom w:val="single" w:sz="4" w:space="0" w:color="auto"/>
                  <w:right w:val="single" w:sz="4" w:space="0" w:color="auto"/>
                </w:tcBorders>
              </w:tcPr>
            </w:tcPrChange>
          </w:tcPr>
          <w:p w14:paraId="7D29893B" w14:textId="3CAF175E" w:rsidR="00E456E1" w:rsidRPr="005D72E7" w:rsidRDefault="00E456E1" w:rsidP="00E456E1">
            <w:pPr>
              <w:pStyle w:val="TAC"/>
              <w:rPr>
                <w:ins w:id="108" w:author="ZTE-Ma Zhifeng" w:date="2022-02-08T17:01:00Z"/>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Change w:id="109" w:author="ZTE-Ma Zhifeng" w:date="2022-02-08T17:02:00Z">
              <w:tcPr>
                <w:tcW w:w="1765" w:type="dxa"/>
                <w:gridSpan w:val="2"/>
                <w:tcBorders>
                  <w:top w:val="single" w:sz="4" w:space="0" w:color="auto"/>
                  <w:left w:val="single" w:sz="4" w:space="0" w:color="auto"/>
                  <w:bottom w:val="single" w:sz="4" w:space="0" w:color="auto"/>
                  <w:right w:val="single" w:sz="4" w:space="0" w:color="auto"/>
                </w:tcBorders>
                <w:vAlign w:val="center"/>
              </w:tcPr>
            </w:tcPrChange>
          </w:tcPr>
          <w:p w14:paraId="3D829405" w14:textId="60315708" w:rsidR="00E456E1" w:rsidRPr="005D72E7" w:rsidRDefault="00E456E1" w:rsidP="00E456E1">
            <w:pPr>
              <w:pStyle w:val="TAC"/>
              <w:rPr>
                <w:ins w:id="110" w:author="ZTE-Ma Zhifeng" w:date="2022-02-08T17:01:00Z"/>
                <w:rFonts w:eastAsia="宋体"/>
              </w:rPr>
            </w:pPr>
            <w:ins w:id="111" w:author="ZTE-Ma Zhifeng" w:date="2022-02-08T17:02:00Z">
              <w:r w:rsidRPr="005D72E7">
                <w:rPr>
                  <w:rFonts w:eastAsia="宋体"/>
                </w:rPr>
                <w:t>0.</w:t>
              </w:r>
              <w:r>
                <w:rPr>
                  <w:rFonts w:eastAsia="宋体"/>
                </w:rPr>
                <w:t>0</w:t>
              </w:r>
            </w:ins>
          </w:p>
        </w:tc>
        <w:tc>
          <w:tcPr>
            <w:tcW w:w="2268" w:type="dxa"/>
            <w:tcBorders>
              <w:top w:val="single" w:sz="4" w:space="0" w:color="auto"/>
              <w:left w:val="single" w:sz="4" w:space="0" w:color="auto"/>
              <w:bottom w:val="single" w:sz="4" w:space="0" w:color="auto"/>
              <w:right w:val="single" w:sz="4" w:space="0" w:color="auto"/>
            </w:tcBorders>
            <w:tcPrChange w:id="112" w:author="ZTE-Ma Zhifeng" w:date="2022-02-08T17:02:00Z">
              <w:tcPr>
                <w:tcW w:w="2268" w:type="dxa"/>
                <w:gridSpan w:val="2"/>
                <w:tcBorders>
                  <w:top w:val="single" w:sz="4" w:space="0" w:color="auto"/>
                  <w:left w:val="single" w:sz="4" w:space="0" w:color="auto"/>
                  <w:bottom w:val="single" w:sz="4" w:space="0" w:color="auto"/>
                  <w:right w:val="single" w:sz="4" w:space="0" w:color="auto"/>
                </w:tcBorders>
              </w:tcPr>
            </w:tcPrChange>
          </w:tcPr>
          <w:p w14:paraId="557559C2" w14:textId="5FE4B8E7" w:rsidR="00E456E1" w:rsidRPr="005D72E7" w:rsidRDefault="00E456E1" w:rsidP="00E456E1">
            <w:pPr>
              <w:pStyle w:val="TAL"/>
              <w:rPr>
                <w:ins w:id="113" w:author="ZTE-Ma Zhifeng" w:date="2022-02-08T17:01:00Z"/>
                <w:rFonts w:eastAsia="宋体"/>
              </w:rPr>
            </w:pPr>
            <w:ins w:id="114" w:author="ZTE-Ma Zhifeng" w:date="2022-02-08T17:02:00Z">
              <w:r w:rsidRPr="005D72E7">
                <w:rPr>
                  <w:rFonts w:eastAsia="宋体"/>
                </w:rPr>
                <w:t>No relaxation factor allowed</w:t>
              </w:r>
            </w:ins>
          </w:p>
        </w:tc>
      </w:tr>
      <w:tr w:rsidR="00E456E1" w:rsidRPr="005D72E7" w14:paraId="6581B53D" w14:textId="77777777" w:rsidTr="00E456E1">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7AE24387" w14:textId="77777777" w:rsidR="00E456E1" w:rsidRPr="005D72E7" w:rsidRDefault="00E456E1" w:rsidP="00E456E1">
            <w:pPr>
              <w:pStyle w:val="TAN"/>
              <w:rPr>
                <w:rFonts w:eastAsia="宋体"/>
              </w:rPr>
            </w:pPr>
            <w:r w:rsidRPr="005D72E7">
              <w:rPr>
                <w:rFonts w:eastAsia="宋体"/>
              </w:rPr>
              <w:t>Note 1:</w:t>
            </w:r>
            <w:r w:rsidRPr="005D72E7">
              <w:rPr>
                <w:rFonts w:eastAsia="宋体"/>
              </w:rPr>
              <w:tab/>
              <w:t xml:space="preserve">UE vendor to fill in the needed relaxation factor per band that is </w:t>
            </w:r>
            <w:r w:rsidRPr="005D72E7">
              <w:rPr>
                <w:rFonts w:eastAsia="宋体" w:cs="Arial"/>
              </w:rPr>
              <w:t>≥</w:t>
            </w:r>
            <w:r w:rsidRPr="005D72E7">
              <w:rPr>
                <w:rFonts w:eastAsia="宋体"/>
              </w:rPr>
              <w:t>0. One row to be filled in, the one matching the supported FR2 bands of the UE as declared in Table A.4.3.1-3</w:t>
            </w:r>
          </w:p>
          <w:p w14:paraId="55457AB8" w14:textId="77777777" w:rsidR="00E456E1" w:rsidRPr="005D72E7" w:rsidRDefault="00E456E1" w:rsidP="00E456E1">
            <w:pPr>
              <w:pStyle w:val="TAN"/>
              <w:rPr>
                <w:rFonts w:eastAsia="宋体"/>
              </w:rPr>
            </w:pPr>
            <w:r w:rsidRPr="005D72E7">
              <w:rPr>
                <w:rFonts w:eastAsia="宋体"/>
              </w:rPr>
              <w:t>Note 2:</w:t>
            </w:r>
            <w:r w:rsidRPr="005D72E7">
              <w:rPr>
                <w:rFonts w:eastAsia="宋体"/>
              </w:rPr>
              <w:tab/>
              <w:t>Max allowed sum of MB</w:t>
            </w:r>
            <w:r w:rsidRPr="005D72E7">
              <w:rPr>
                <w:rFonts w:eastAsia="宋体"/>
                <w:vertAlign w:val="subscript"/>
              </w:rPr>
              <w:t>s</w:t>
            </w:r>
            <w:r w:rsidRPr="005D72E7">
              <w:rPr>
                <w:rFonts w:eastAsia="宋体"/>
              </w:rPr>
              <w:t xml:space="preserve"> over all supported FR2 bands as defined in TS 38.521-2 clause 6.2.1.1.3.3</w:t>
            </w:r>
          </w:p>
        </w:tc>
      </w:tr>
    </w:tbl>
    <w:p w14:paraId="3C12E18B" w14:textId="77777777" w:rsidR="00AA0A86" w:rsidRPr="005D72E7" w:rsidRDefault="00AA0A86" w:rsidP="00AA0A86">
      <w:pPr>
        <w:rPr>
          <w:rFonts w:eastAsia="宋体"/>
        </w:rPr>
      </w:pPr>
    </w:p>
    <w:p w14:paraId="3B63590E" w14:textId="77777777" w:rsidR="00AA0A86" w:rsidRPr="005D72E7" w:rsidRDefault="00AA0A86" w:rsidP="00AA0A86">
      <w:pPr>
        <w:pStyle w:val="TH"/>
        <w:rPr>
          <w:rFonts w:eastAsia="PMingLiU"/>
        </w:rPr>
      </w:pPr>
      <w:r w:rsidRPr="005D72E7">
        <w:rPr>
          <w:rFonts w:eastAsia="PMingLiU"/>
        </w:rPr>
        <w:lastRenderedPageBreak/>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AA0A86" w:rsidRPr="005D72E7" w14:paraId="3EF18E3C"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D5C3378" w14:textId="77777777" w:rsidR="00AA0A86" w:rsidRPr="005D72E7" w:rsidRDefault="00AA0A86" w:rsidP="00CE24C1">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52F6414" w14:textId="77777777" w:rsidR="00AA0A86" w:rsidRPr="005D72E7" w:rsidRDefault="00AA0A86" w:rsidP="00CE24C1">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061F12E2" w14:textId="77777777" w:rsidR="00AA0A86" w:rsidRPr="005D72E7" w:rsidRDefault="00AA0A86" w:rsidP="00CE24C1">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712423BE" w14:textId="77777777" w:rsidR="00AA0A86" w:rsidRPr="005D72E7" w:rsidRDefault="00AA0A86" w:rsidP="00CE24C1">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27C2058" w14:textId="77777777" w:rsidR="00AA0A86" w:rsidRPr="005D72E7" w:rsidRDefault="00AA0A86" w:rsidP="00CE24C1">
            <w:pPr>
              <w:pStyle w:val="TAH"/>
              <w:rPr>
                <w:rFonts w:eastAsia="PMingLiU"/>
              </w:rPr>
            </w:pPr>
            <w:r w:rsidRPr="005D72E7">
              <w:rPr>
                <w:rFonts w:eastAsia="PMingLiU"/>
              </w:rPr>
              <w:t>Comments</w:t>
            </w:r>
          </w:p>
        </w:tc>
      </w:tr>
      <w:tr w:rsidR="00AA0A86" w:rsidRPr="005D72E7" w14:paraId="6A1B949E" w14:textId="77777777" w:rsidTr="00CE24C1">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53EA6B76" w14:textId="77777777" w:rsidR="00AA0A86" w:rsidRPr="005D72E7" w:rsidRDefault="00AA0A86" w:rsidP="00CE24C1">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63297BA3" w14:textId="77777777" w:rsidR="00AA0A86" w:rsidRPr="005D72E7" w:rsidRDefault="00AA0A86" w:rsidP="00CE24C1">
            <w:pPr>
              <w:pStyle w:val="TAC"/>
              <w:rPr>
                <w:rFonts w:eastAsia="PMingLiU"/>
              </w:rPr>
            </w:pPr>
            <w:r w:rsidRPr="005D72E7">
              <w:rPr>
                <w:rFonts w:eastAsia="PMingLiU"/>
              </w:rPr>
              <w:t>FDD Band n1</w:t>
            </w:r>
          </w:p>
        </w:tc>
        <w:tc>
          <w:tcPr>
            <w:tcW w:w="1418" w:type="dxa"/>
            <w:tcBorders>
              <w:top w:val="single" w:sz="6" w:space="0" w:color="auto"/>
              <w:left w:val="single" w:sz="6" w:space="0" w:color="auto"/>
              <w:right w:val="single" w:sz="6" w:space="0" w:color="auto"/>
            </w:tcBorders>
          </w:tcPr>
          <w:p w14:paraId="4978FA06"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411CA1E7"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27C0013" w14:textId="77777777" w:rsidR="00AA0A86" w:rsidRPr="005D72E7" w:rsidRDefault="00AA0A86" w:rsidP="00CE24C1">
            <w:pPr>
              <w:pStyle w:val="TAL"/>
              <w:rPr>
                <w:rFonts w:eastAsia="PMingLiU"/>
              </w:rPr>
            </w:pPr>
          </w:p>
        </w:tc>
      </w:tr>
      <w:tr w:rsidR="00AA0A86" w:rsidRPr="005D72E7" w14:paraId="690ACEE1" w14:textId="77777777" w:rsidTr="00CE24C1">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3F2168B0" w14:textId="77777777" w:rsidR="00AA0A86" w:rsidRPr="005D72E7" w:rsidRDefault="00AA0A86" w:rsidP="00CE24C1">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7FB9F902" w14:textId="77777777" w:rsidR="00AA0A86" w:rsidRPr="005D72E7" w:rsidRDefault="00AA0A86" w:rsidP="00CE24C1">
            <w:pPr>
              <w:pStyle w:val="TAC"/>
              <w:rPr>
                <w:rFonts w:eastAsia="PMingLiU"/>
              </w:rPr>
            </w:pPr>
            <w:r w:rsidRPr="005D72E7">
              <w:rPr>
                <w:rFonts w:eastAsia="PMingLiU"/>
              </w:rPr>
              <w:t>FDD Band n2</w:t>
            </w:r>
          </w:p>
        </w:tc>
        <w:tc>
          <w:tcPr>
            <w:tcW w:w="1418" w:type="dxa"/>
            <w:tcBorders>
              <w:top w:val="single" w:sz="6" w:space="0" w:color="auto"/>
              <w:left w:val="single" w:sz="6" w:space="0" w:color="auto"/>
              <w:right w:val="single" w:sz="6" w:space="0" w:color="auto"/>
            </w:tcBorders>
          </w:tcPr>
          <w:p w14:paraId="1C92B019"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427A77FD"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6F59F4A2" w14:textId="77777777" w:rsidR="00AA0A86" w:rsidRPr="005D72E7" w:rsidRDefault="00AA0A86" w:rsidP="00CE24C1">
            <w:pPr>
              <w:pStyle w:val="TAL"/>
              <w:rPr>
                <w:rFonts w:eastAsia="PMingLiU"/>
              </w:rPr>
            </w:pPr>
          </w:p>
        </w:tc>
      </w:tr>
      <w:tr w:rsidR="00AA0A86" w:rsidRPr="005D72E7" w14:paraId="15116572"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AF7A75" w14:textId="77777777" w:rsidR="00AA0A86" w:rsidRPr="005D72E7" w:rsidRDefault="00AA0A86" w:rsidP="00CE24C1">
            <w:pPr>
              <w:pStyle w:val="TAC"/>
              <w:rPr>
                <w:rFonts w:eastAsia="PMingLiU"/>
              </w:rPr>
            </w:pPr>
            <w:r w:rsidRPr="005D72E7">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0CF9C9DA" w14:textId="77777777" w:rsidR="00AA0A86" w:rsidRPr="005D72E7" w:rsidRDefault="00AA0A86" w:rsidP="00CE24C1">
            <w:pPr>
              <w:pStyle w:val="TAC"/>
              <w:rPr>
                <w:rFonts w:eastAsia="PMingLiU"/>
              </w:rPr>
            </w:pPr>
            <w:r w:rsidRPr="005D72E7">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65C16086"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6A0D496"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3086B84" w14:textId="77777777" w:rsidR="00AA0A86" w:rsidRPr="005D72E7" w:rsidRDefault="00AA0A86" w:rsidP="00CE24C1">
            <w:pPr>
              <w:pStyle w:val="TAL"/>
              <w:rPr>
                <w:rFonts w:eastAsia="PMingLiU"/>
              </w:rPr>
            </w:pPr>
          </w:p>
        </w:tc>
      </w:tr>
      <w:tr w:rsidR="00AA0A86" w:rsidRPr="005D72E7" w14:paraId="240E93C5"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76D8C9F" w14:textId="77777777" w:rsidR="00AA0A86" w:rsidRPr="005D72E7" w:rsidRDefault="00AA0A86" w:rsidP="00CE24C1">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0B8912C" w14:textId="77777777" w:rsidR="00AA0A86" w:rsidRPr="005D72E7" w:rsidRDefault="00AA0A86" w:rsidP="00CE24C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3A5FD8E" w14:textId="77777777" w:rsidR="00AA0A86" w:rsidRPr="005D72E7" w:rsidRDefault="00AA0A86" w:rsidP="00CE24C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1FD0FBE" w14:textId="77777777" w:rsidR="00AA0A86" w:rsidRPr="005D72E7" w:rsidRDefault="00AA0A86" w:rsidP="00CE24C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451E017" w14:textId="77777777" w:rsidR="00AA0A86" w:rsidRPr="005D72E7" w:rsidRDefault="00AA0A86" w:rsidP="00CE24C1">
            <w:pPr>
              <w:pStyle w:val="TAL"/>
              <w:rPr>
                <w:rFonts w:eastAsia="PMingLiU"/>
              </w:rPr>
            </w:pPr>
          </w:p>
        </w:tc>
      </w:tr>
      <w:tr w:rsidR="00AA0A86" w:rsidRPr="005D72E7" w14:paraId="30DEF5FF"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47B5FF" w14:textId="77777777" w:rsidR="00AA0A86" w:rsidRPr="005D72E7" w:rsidRDefault="00AA0A86" w:rsidP="00CE24C1">
            <w:pPr>
              <w:pStyle w:val="TAC"/>
              <w:rPr>
                <w:rFonts w:eastAsia="PMingLiU"/>
                <w:lang w:eastAsia="ja-JP"/>
              </w:rPr>
            </w:pPr>
            <w:r w:rsidRPr="005D72E7">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001DD1C8" w14:textId="77777777" w:rsidR="00AA0A86" w:rsidRPr="005D72E7" w:rsidRDefault="00AA0A86" w:rsidP="00CE24C1">
            <w:pPr>
              <w:pStyle w:val="TAC"/>
              <w:rPr>
                <w:rFonts w:eastAsia="PMingLiU"/>
              </w:rPr>
            </w:pPr>
            <w:r w:rsidRPr="005D72E7">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1305867A"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604BF3A"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F28F22A" w14:textId="77777777" w:rsidR="00AA0A86" w:rsidRPr="005D72E7" w:rsidRDefault="00AA0A86" w:rsidP="00CE24C1">
            <w:pPr>
              <w:pStyle w:val="TAL"/>
              <w:rPr>
                <w:rFonts w:eastAsia="PMingLiU"/>
              </w:rPr>
            </w:pPr>
            <w:r w:rsidRPr="005D72E7">
              <w:rPr>
                <w:rFonts w:eastAsia="PMingLiU"/>
              </w:rPr>
              <w:t>NOTE 2</w:t>
            </w:r>
          </w:p>
        </w:tc>
      </w:tr>
      <w:tr w:rsidR="00AA0A86" w:rsidRPr="005D72E7" w14:paraId="684DFE59"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4900F13" w14:textId="77777777" w:rsidR="00AA0A86" w:rsidRPr="005D72E7" w:rsidRDefault="00AA0A86" w:rsidP="00CE24C1">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59F4B21" w14:textId="77777777" w:rsidR="00AA0A86" w:rsidRPr="005D72E7" w:rsidRDefault="00AA0A86" w:rsidP="00CE24C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21B4F" w14:textId="77777777" w:rsidR="00AA0A86" w:rsidRPr="005D72E7" w:rsidRDefault="00AA0A86" w:rsidP="00CE24C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0AE9C3C" w14:textId="77777777" w:rsidR="00AA0A86" w:rsidRPr="005D72E7" w:rsidRDefault="00AA0A86" w:rsidP="00CE24C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5AC9146" w14:textId="77777777" w:rsidR="00AA0A86" w:rsidRPr="005D72E7" w:rsidRDefault="00AA0A86" w:rsidP="00CE24C1">
            <w:pPr>
              <w:pStyle w:val="TAL"/>
              <w:rPr>
                <w:rFonts w:eastAsia="PMingLiU"/>
              </w:rPr>
            </w:pPr>
          </w:p>
        </w:tc>
      </w:tr>
      <w:tr w:rsidR="00AA0A86" w:rsidRPr="005D72E7" w14:paraId="775B36C7"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32386F5" w14:textId="77777777" w:rsidR="00AA0A86" w:rsidRPr="005D72E7" w:rsidRDefault="00AA0A86" w:rsidP="00CE24C1">
            <w:pPr>
              <w:pStyle w:val="TAC"/>
              <w:rPr>
                <w:rFonts w:eastAsia="PMingLiU"/>
              </w:rPr>
            </w:pPr>
            <w:r w:rsidRPr="005D72E7">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54FD2AB0" w14:textId="77777777" w:rsidR="00AA0A86" w:rsidRPr="005D72E7" w:rsidRDefault="00AA0A86" w:rsidP="00CE24C1">
            <w:pPr>
              <w:pStyle w:val="TAC"/>
              <w:rPr>
                <w:rFonts w:eastAsia="PMingLiU"/>
              </w:rPr>
            </w:pPr>
            <w:r w:rsidRPr="005D72E7">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0F5B78EF"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33B17E1" w14:textId="77777777" w:rsidR="00AA0A86" w:rsidRPr="005D72E7" w:rsidRDefault="00AA0A86" w:rsidP="00CE24C1">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4D0FEF46" w14:textId="77777777" w:rsidR="00AA0A86" w:rsidRPr="005D72E7" w:rsidRDefault="00AA0A86" w:rsidP="00CE24C1">
            <w:pPr>
              <w:pStyle w:val="TAL"/>
              <w:rPr>
                <w:rFonts w:eastAsia="PMingLiU"/>
              </w:rPr>
            </w:pPr>
            <w:r w:rsidRPr="005D72E7">
              <w:t>4 Rx operation is targeted for FWA form factor</w:t>
            </w:r>
          </w:p>
        </w:tc>
      </w:tr>
      <w:tr w:rsidR="00AA0A86" w:rsidRPr="005D72E7" w14:paraId="484DE854"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1517525" w14:textId="77777777" w:rsidR="00AA0A86" w:rsidRPr="005D72E7" w:rsidRDefault="00AA0A86" w:rsidP="00CE24C1">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D07C1DE" w14:textId="77777777" w:rsidR="00AA0A86" w:rsidRPr="005D72E7" w:rsidRDefault="00AA0A86" w:rsidP="00CE24C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DA528AF" w14:textId="77777777" w:rsidR="00AA0A86" w:rsidRPr="005D72E7" w:rsidRDefault="00AA0A86" w:rsidP="00CE24C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416880B" w14:textId="77777777" w:rsidR="00AA0A86" w:rsidRPr="005D72E7" w:rsidRDefault="00AA0A86" w:rsidP="00CE24C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F6DF49C" w14:textId="77777777" w:rsidR="00AA0A86" w:rsidRPr="005D72E7" w:rsidRDefault="00AA0A86" w:rsidP="00CE24C1">
            <w:pPr>
              <w:pStyle w:val="TAL"/>
              <w:rPr>
                <w:rFonts w:eastAsia="PMingLiU"/>
              </w:rPr>
            </w:pPr>
          </w:p>
        </w:tc>
      </w:tr>
      <w:tr w:rsidR="00AA0A86" w:rsidRPr="005D72E7" w14:paraId="79E58745"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FD6A851" w14:textId="77777777" w:rsidR="00AA0A86" w:rsidRPr="005D72E7" w:rsidRDefault="00AA0A86" w:rsidP="00CE24C1">
            <w:pPr>
              <w:pStyle w:val="TAC"/>
              <w:rPr>
                <w:rFonts w:eastAsia="PMingLiU"/>
              </w:rPr>
            </w:pPr>
            <w:r w:rsidRPr="005D72E7">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19042869" w14:textId="77777777" w:rsidR="00AA0A86" w:rsidRPr="005D72E7" w:rsidRDefault="00AA0A86" w:rsidP="00CE24C1">
            <w:pPr>
              <w:pStyle w:val="TAC"/>
              <w:rPr>
                <w:rFonts w:eastAsia="PMingLiU"/>
              </w:rPr>
            </w:pPr>
            <w:r w:rsidRPr="005D72E7">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4F8EF6B8"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9BE1FC" w14:textId="77777777" w:rsidR="00AA0A86" w:rsidRPr="005D72E7" w:rsidRDefault="00AA0A86" w:rsidP="00CE24C1">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9396508" w14:textId="77777777" w:rsidR="00AA0A86" w:rsidRPr="005D72E7" w:rsidRDefault="00AA0A86" w:rsidP="00CE24C1">
            <w:pPr>
              <w:pStyle w:val="TAL"/>
              <w:rPr>
                <w:rFonts w:eastAsia="PMingLiU"/>
              </w:rPr>
            </w:pPr>
          </w:p>
        </w:tc>
      </w:tr>
      <w:tr w:rsidR="00AA0A86" w:rsidRPr="005D72E7" w14:paraId="07A8372F"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5835813" w14:textId="77777777" w:rsidR="00AA0A86" w:rsidRPr="005D72E7" w:rsidRDefault="00AA0A86" w:rsidP="00CE24C1">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AD6D467" w14:textId="77777777" w:rsidR="00AA0A86" w:rsidRPr="005D72E7" w:rsidRDefault="00AA0A86" w:rsidP="00CE24C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E9F44DE" w14:textId="77777777" w:rsidR="00AA0A86" w:rsidRPr="005D72E7" w:rsidRDefault="00AA0A86" w:rsidP="00CE24C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F21BD22" w14:textId="77777777" w:rsidR="00AA0A86" w:rsidRPr="005D72E7" w:rsidRDefault="00AA0A86" w:rsidP="00CE24C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C619BF1" w14:textId="77777777" w:rsidR="00AA0A86" w:rsidRPr="005D72E7" w:rsidRDefault="00AA0A86" w:rsidP="00CE24C1">
            <w:pPr>
              <w:pStyle w:val="TAL"/>
              <w:rPr>
                <w:rFonts w:eastAsia="PMingLiU"/>
              </w:rPr>
            </w:pPr>
          </w:p>
        </w:tc>
      </w:tr>
      <w:tr w:rsidR="00AA0A86" w:rsidRPr="005D72E7" w14:paraId="4CF2C8A8"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59B640" w14:textId="77777777" w:rsidR="00AA0A86" w:rsidRPr="005D72E7" w:rsidRDefault="00AA0A86" w:rsidP="00CE24C1">
            <w:pPr>
              <w:pStyle w:val="TAC"/>
              <w:rPr>
                <w:rFonts w:eastAsia="PMingLiU"/>
              </w:rPr>
            </w:pPr>
            <w:r w:rsidRPr="005D72E7">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1BB1AD96" w14:textId="77777777" w:rsidR="00AA0A86" w:rsidRPr="005D72E7" w:rsidRDefault="00AA0A86" w:rsidP="00CE24C1">
            <w:pPr>
              <w:pStyle w:val="TAC"/>
              <w:rPr>
                <w:rFonts w:eastAsia="PMingLiU"/>
              </w:rPr>
            </w:pPr>
            <w:r w:rsidRPr="005D72E7">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0A5D2265"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1FD3A6F"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B78193" w14:textId="77777777" w:rsidR="00AA0A86" w:rsidRPr="005D72E7" w:rsidRDefault="00AA0A86" w:rsidP="00CE24C1">
            <w:pPr>
              <w:pStyle w:val="TAL"/>
              <w:rPr>
                <w:rFonts w:eastAsia="PMingLiU"/>
              </w:rPr>
            </w:pPr>
          </w:p>
        </w:tc>
      </w:tr>
      <w:tr w:rsidR="00AA0A86" w:rsidRPr="005D72E7" w14:paraId="6ADD9B9B"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908B039" w14:textId="77777777" w:rsidR="00AA0A86" w:rsidRPr="005D72E7" w:rsidRDefault="00AA0A86" w:rsidP="00CE24C1">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D5D305A" w14:textId="77777777" w:rsidR="00AA0A86" w:rsidRPr="005D72E7" w:rsidRDefault="00AA0A86" w:rsidP="00CE24C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B14EEFE" w14:textId="77777777" w:rsidR="00AA0A86" w:rsidRPr="005D72E7" w:rsidRDefault="00AA0A86" w:rsidP="00CE24C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D2181AE" w14:textId="77777777" w:rsidR="00AA0A86" w:rsidRPr="005D72E7" w:rsidRDefault="00AA0A86" w:rsidP="00CE24C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978D058" w14:textId="77777777" w:rsidR="00AA0A86" w:rsidRPr="005D72E7" w:rsidRDefault="00AA0A86" w:rsidP="00CE24C1">
            <w:pPr>
              <w:pStyle w:val="TAL"/>
              <w:rPr>
                <w:rFonts w:eastAsia="PMingLiU"/>
              </w:rPr>
            </w:pPr>
          </w:p>
        </w:tc>
      </w:tr>
      <w:tr w:rsidR="00AA0A86" w:rsidRPr="005D72E7" w14:paraId="78BAC3AF"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A768C4" w14:textId="77777777" w:rsidR="00AA0A86" w:rsidRPr="005D72E7" w:rsidRDefault="00AA0A86" w:rsidP="00CE24C1">
            <w:pPr>
              <w:pStyle w:val="TAC"/>
              <w:rPr>
                <w:rFonts w:eastAsia="PMingLiU"/>
              </w:rPr>
            </w:pPr>
            <w:r w:rsidRPr="005D72E7">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7B6B10EC" w14:textId="77777777" w:rsidR="00AA0A86" w:rsidRPr="005D72E7" w:rsidRDefault="00AA0A86" w:rsidP="00CE24C1">
            <w:pPr>
              <w:pStyle w:val="TAC"/>
              <w:rPr>
                <w:rFonts w:eastAsia="PMingLiU"/>
              </w:rPr>
            </w:pPr>
            <w:r w:rsidRPr="005D72E7">
              <w:rPr>
                <w:rFonts w:eastAsia="PMingLiU"/>
              </w:rPr>
              <w:t>FDD Band n70</w:t>
            </w:r>
          </w:p>
        </w:tc>
        <w:tc>
          <w:tcPr>
            <w:tcW w:w="1418" w:type="dxa"/>
            <w:tcBorders>
              <w:top w:val="single" w:sz="6" w:space="0" w:color="auto"/>
              <w:left w:val="single" w:sz="6" w:space="0" w:color="auto"/>
              <w:bottom w:val="single" w:sz="6" w:space="0" w:color="auto"/>
              <w:right w:val="single" w:sz="6" w:space="0" w:color="auto"/>
            </w:tcBorders>
          </w:tcPr>
          <w:p w14:paraId="55753940"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D222E7C"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35E038A" w14:textId="77777777" w:rsidR="00AA0A86" w:rsidRPr="005D72E7" w:rsidRDefault="00AA0A86" w:rsidP="00CE24C1">
            <w:pPr>
              <w:pStyle w:val="TAL"/>
              <w:rPr>
                <w:rFonts w:eastAsia="PMingLiU"/>
              </w:rPr>
            </w:pPr>
          </w:p>
        </w:tc>
      </w:tr>
      <w:tr w:rsidR="00AA0A86" w:rsidRPr="005D72E7" w14:paraId="7F55A463"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FF208D6" w14:textId="77777777" w:rsidR="00AA0A86" w:rsidRPr="005D72E7" w:rsidRDefault="00AA0A86" w:rsidP="00CE24C1">
            <w:pPr>
              <w:pStyle w:val="TAC"/>
              <w:rPr>
                <w:rFonts w:eastAsia="PMingLiU"/>
              </w:rPr>
            </w:pPr>
            <w:r w:rsidRPr="005D72E7">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7349C1BF" w14:textId="77777777" w:rsidR="00AA0A86" w:rsidRPr="005D72E7" w:rsidRDefault="00AA0A86" w:rsidP="00CE24C1">
            <w:pPr>
              <w:pStyle w:val="TAC"/>
              <w:rPr>
                <w:rFonts w:eastAsia="PMingLiU"/>
              </w:rPr>
            </w:pPr>
            <w:r w:rsidRPr="005D72E7">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6F9AAB94"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BB53BE3" w14:textId="77777777" w:rsidR="00AA0A86" w:rsidRPr="005D72E7" w:rsidRDefault="00AA0A86" w:rsidP="00CE24C1">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12C73554" w14:textId="77777777" w:rsidR="00AA0A86" w:rsidRPr="005D72E7" w:rsidRDefault="00AA0A86" w:rsidP="00CE24C1">
            <w:pPr>
              <w:pStyle w:val="TAL"/>
              <w:rPr>
                <w:rFonts w:eastAsia="PMingLiU"/>
              </w:rPr>
            </w:pPr>
            <w:r w:rsidRPr="005D72E7">
              <w:t>4 Rx operation is targeted for FWA form factor</w:t>
            </w:r>
          </w:p>
        </w:tc>
      </w:tr>
      <w:tr w:rsidR="00AA0A86" w:rsidRPr="005D72E7" w14:paraId="7CDA772B" w14:textId="77777777" w:rsidTr="00CE24C1">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1390781B" w14:textId="77777777" w:rsidR="00AA0A86" w:rsidRPr="005D72E7" w:rsidRDefault="00AA0A86" w:rsidP="00CE24C1">
            <w:pPr>
              <w:pStyle w:val="TAN"/>
              <w:rPr>
                <w:rFonts w:eastAsia="宋体"/>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宋体"/>
                <w:lang w:eastAsia="zh-CN"/>
              </w:rPr>
              <w:t>a/2.</w:t>
            </w:r>
          </w:p>
          <w:p w14:paraId="285C6D51" w14:textId="77777777" w:rsidR="00AA0A86" w:rsidRPr="005D72E7" w:rsidRDefault="00AA0A86" w:rsidP="00CE24C1">
            <w:pPr>
              <w:pStyle w:val="TAN"/>
            </w:pPr>
            <w:r w:rsidRPr="005D72E7">
              <w:rPr>
                <w:rFonts w:eastAsia="宋体"/>
                <w:lang w:eastAsia="zh-CN"/>
              </w:rPr>
              <w:t>NOTE 2:</w:t>
            </w:r>
            <w:r w:rsidRPr="005D72E7">
              <w:rPr>
                <w:rFonts w:eastAsia="宋体"/>
                <w:lang w:eastAsia="zh-CN"/>
              </w:rPr>
              <w:tab/>
              <w:t xml:space="preserve">Support of </w:t>
            </w:r>
            <w:r w:rsidRPr="005D72E7">
              <w:t>4 Rx for this band is mandatory for non-vehicular UEs i.e. if support has NOT been indicated to the capability specified in Table A.4.3.9-1/2.</w:t>
            </w:r>
          </w:p>
        </w:tc>
      </w:tr>
    </w:tbl>
    <w:p w14:paraId="641A960B" w14:textId="77777777" w:rsidR="00AA0A86" w:rsidRPr="005D72E7" w:rsidRDefault="00AA0A86" w:rsidP="00AA0A86"/>
    <w:p w14:paraId="6AFB13B6" w14:textId="77777777" w:rsidR="00AA0A86" w:rsidRPr="005D72E7" w:rsidRDefault="00AA0A86" w:rsidP="00AA0A86">
      <w:pPr>
        <w:pStyle w:val="TH"/>
        <w:rPr>
          <w:rFonts w:eastAsia="PMingLiU"/>
        </w:rPr>
      </w:pPr>
      <w:bookmarkStart w:id="115" w:name="_Hlk47517246"/>
      <w:r w:rsidRPr="005D72E7">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AA0A86" w:rsidRPr="005D72E7" w14:paraId="423B61C4"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3026A7" w14:textId="77777777" w:rsidR="00AA0A86" w:rsidRPr="005D72E7" w:rsidRDefault="00AA0A86" w:rsidP="00CE24C1">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B47A01E" w14:textId="77777777" w:rsidR="00AA0A86" w:rsidRPr="005D72E7" w:rsidRDefault="00AA0A86" w:rsidP="00CE24C1">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05D69BBC" w14:textId="77777777" w:rsidR="00AA0A86" w:rsidRPr="005D72E7" w:rsidRDefault="00AA0A86" w:rsidP="00CE24C1">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5212017" w14:textId="77777777" w:rsidR="00AA0A86" w:rsidRPr="005D72E7" w:rsidRDefault="00AA0A86" w:rsidP="00CE24C1">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2D8CCF3" w14:textId="77777777" w:rsidR="00AA0A86" w:rsidRPr="005D72E7" w:rsidRDefault="00AA0A86" w:rsidP="00CE24C1">
            <w:pPr>
              <w:pStyle w:val="TAH"/>
              <w:rPr>
                <w:rFonts w:eastAsia="PMingLiU"/>
              </w:rPr>
            </w:pPr>
            <w:r w:rsidRPr="005D72E7">
              <w:rPr>
                <w:rFonts w:eastAsia="PMingLiU"/>
              </w:rPr>
              <w:t>Comments</w:t>
            </w:r>
          </w:p>
        </w:tc>
      </w:tr>
      <w:tr w:rsidR="00AA0A86" w:rsidRPr="005D72E7" w14:paraId="3EABE88A"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226DB9" w14:textId="77777777" w:rsidR="00AA0A86" w:rsidRPr="005D72E7" w:rsidRDefault="00AA0A86" w:rsidP="00CE24C1">
            <w:pPr>
              <w:pStyle w:val="TAC"/>
              <w:rPr>
                <w:rFonts w:eastAsia="PMingLiU"/>
              </w:rPr>
            </w:pPr>
            <w:r w:rsidRPr="005D72E7">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72D84405" w14:textId="77777777" w:rsidR="00AA0A86" w:rsidRPr="005D72E7" w:rsidRDefault="00AA0A86" w:rsidP="00CE24C1">
            <w:pPr>
              <w:pStyle w:val="TAC"/>
              <w:rPr>
                <w:rFonts w:eastAsia="PMingLiU"/>
              </w:rPr>
            </w:pPr>
            <w:r w:rsidRPr="005D72E7">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6DB670B8"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B0F3B42"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261028E" w14:textId="77777777" w:rsidR="00AA0A86" w:rsidRPr="005D72E7" w:rsidRDefault="00AA0A86" w:rsidP="00CE24C1">
            <w:pPr>
              <w:pStyle w:val="TAL"/>
              <w:rPr>
                <w:rFonts w:eastAsia="PMingLiU"/>
              </w:rPr>
            </w:pPr>
          </w:p>
        </w:tc>
      </w:tr>
      <w:tr w:rsidR="00AA0A86" w:rsidRPr="005D72E7" w14:paraId="6BB460EB"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04BFA3" w14:textId="77777777" w:rsidR="00AA0A86" w:rsidRPr="005D72E7" w:rsidRDefault="00AA0A86" w:rsidP="00CE24C1">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538B153" w14:textId="77777777" w:rsidR="00AA0A86" w:rsidRPr="005D72E7" w:rsidRDefault="00AA0A86" w:rsidP="00CE24C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AF78037" w14:textId="77777777" w:rsidR="00AA0A86" w:rsidRPr="005D72E7" w:rsidRDefault="00AA0A86" w:rsidP="00CE24C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3FE8742" w14:textId="77777777" w:rsidR="00AA0A86" w:rsidRPr="005D72E7" w:rsidRDefault="00AA0A86" w:rsidP="00CE24C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697E18A" w14:textId="77777777" w:rsidR="00AA0A86" w:rsidRPr="005D72E7" w:rsidRDefault="00AA0A86" w:rsidP="00CE24C1">
            <w:pPr>
              <w:pStyle w:val="TAL"/>
              <w:rPr>
                <w:rFonts w:eastAsia="PMingLiU"/>
              </w:rPr>
            </w:pPr>
          </w:p>
        </w:tc>
      </w:tr>
      <w:tr w:rsidR="00AA0A86" w:rsidRPr="005D72E7" w14:paraId="72694BDD"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1F705E5" w14:textId="77777777" w:rsidR="00AA0A86" w:rsidRPr="005D72E7" w:rsidRDefault="00AA0A86" w:rsidP="00CE24C1">
            <w:pPr>
              <w:pStyle w:val="TAC"/>
              <w:rPr>
                <w:rFonts w:eastAsia="PMingLiU"/>
              </w:rPr>
            </w:pPr>
            <w:r w:rsidRPr="005D72E7">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7CA9D2AB" w14:textId="77777777" w:rsidR="00AA0A86" w:rsidRPr="005D72E7" w:rsidRDefault="00AA0A86" w:rsidP="00CE24C1">
            <w:pPr>
              <w:pStyle w:val="TAC"/>
              <w:rPr>
                <w:rFonts w:eastAsia="PMingLiU"/>
              </w:rPr>
            </w:pPr>
            <w:r w:rsidRPr="005D72E7">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1A03D7F9"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0811A97"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3E5D000" w14:textId="77777777" w:rsidR="00AA0A86" w:rsidRPr="005D72E7" w:rsidRDefault="00AA0A86" w:rsidP="00CE24C1">
            <w:pPr>
              <w:pStyle w:val="TAL"/>
              <w:rPr>
                <w:rFonts w:eastAsia="PMingLiU"/>
              </w:rPr>
            </w:pPr>
            <w:r w:rsidRPr="005D72E7">
              <w:rPr>
                <w:rFonts w:eastAsia="PMingLiU"/>
              </w:rPr>
              <w:t>NOTE 2</w:t>
            </w:r>
          </w:p>
        </w:tc>
      </w:tr>
      <w:tr w:rsidR="00AA0A86" w:rsidRPr="005D72E7" w14:paraId="0BA57F33"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06282" w14:textId="77777777" w:rsidR="00AA0A86" w:rsidRPr="005D72E7" w:rsidRDefault="00AA0A86" w:rsidP="00CE24C1">
            <w:pPr>
              <w:pStyle w:val="TAC"/>
              <w:rPr>
                <w:rFonts w:eastAsia="PMingLiU"/>
              </w:rPr>
            </w:pPr>
            <w:r w:rsidRPr="005D72E7">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5A1FED91" w14:textId="77777777" w:rsidR="00AA0A86" w:rsidRPr="005D72E7" w:rsidRDefault="00AA0A86" w:rsidP="00CE24C1">
            <w:pPr>
              <w:pStyle w:val="TAC"/>
              <w:rPr>
                <w:rFonts w:eastAsia="PMingLiU"/>
              </w:rPr>
            </w:pPr>
            <w:r w:rsidRPr="005D72E7">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15E9B370"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958869"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09EEAE1" w14:textId="77777777" w:rsidR="00AA0A86" w:rsidRPr="005D72E7" w:rsidRDefault="00AA0A86" w:rsidP="00CE24C1">
            <w:pPr>
              <w:pStyle w:val="TAL"/>
              <w:rPr>
                <w:rFonts w:eastAsia="PMingLiU"/>
              </w:rPr>
            </w:pPr>
          </w:p>
        </w:tc>
      </w:tr>
      <w:tr w:rsidR="00AA0A86" w:rsidRPr="005D72E7" w14:paraId="2CC1678F"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0D899D" w14:textId="77777777" w:rsidR="00AA0A86" w:rsidRPr="005D72E7" w:rsidRDefault="00AA0A86" w:rsidP="00CE24C1">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D652DD2" w14:textId="77777777" w:rsidR="00AA0A86" w:rsidRPr="005D72E7" w:rsidRDefault="00AA0A86" w:rsidP="00CE24C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D9B8656" w14:textId="77777777" w:rsidR="00AA0A86" w:rsidRPr="005D72E7" w:rsidRDefault="00AA0A86" w:rsidP="00CE24C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27D8229" w14:textId="77777777" w:rsidR="00AA0A86" w:rsidRPr="005D72E7" w:rsidRDefault="00AA0A86" w:rsidP="00CE24C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3F72E8B" w14:textId="77777777" w:rsidR="00AA0A86" w:rsidRPr="005D72E7" w:rsidRDefault="00AA0A86" w:rsidP="00CE24C1">
            <w:pPr>
              <w:pStyle w:val="TAL"/>
              <w:rPr>
                <w:rFonts w:eastAsia="PMingLiU"/>
              </w:rPr>
            </w:pPr>
          </w:p>
        </w:tc>
      </w:tr>
      <w:tr w:rsidR="00AA0A86" w:rsidRPr="005D72E7" w14:paraId="0165FB4A"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2AEA35B" w14:textId="77777777" w:rsidR="00AA0A86" w:rsidRPr="005D72E7" w:rsidRDefault="00AA0A86" w:rsidP="00CE24C1">
            <w:pPr>
              <w:pStyle w:val="TAC"/>
              <w:rPr>
                <w:rFonts w:eastAsia="PMingLiU"/>
              </w:rPr>
            </w:pPr>
            <w:r w:rsidRPr="005D72E7">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50BD9BB2" w14:textId="77777777" w:rsidR="00AA0A86" w:rsidRPr="005D72E7" w:rsidRDefault="00AA0A86" w:rsidP="00CE24C1">
            <w:pPr>
              <w:pStyle w:val="TAC"/>
              <w:rPr>
                <w:rFonts w:eastAsia="PMingLiU"/>
              </w:rPr>
            </w:pPr>
            <w:r w:rsidRPr="005D72E7">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150ADA00"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59FFC6"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3B63D9A" w14:textId="77777777" w:rsidR="00AA0A86" w:rsidRPr="005D72E7" w:rsidRDefault="00AA0A86" w:rsidP="00CE24C1">
            <w:pPr>
              <w:pStyle w:val="TAL"/>
              <w:rPr>
                <w:rFonts w:eastAsia="PMingLiU"/>
              </w:rPr>
            </w:pPr>
          </w:p>
        </w:tc>
      </w:tr>
      <w:tr w:rsidR="00AA0A86" w:rsidRPr="005D72E7" w14:paraId="49980836"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065FE27" w14:textId="77777777" w:rsidR="00AA0A86" w:rsidRPr="005D72E7" w:rsidRDefault="00AA0A86" w:rsidP="00CE24C1">
            <w:pPr>
              <w:pStyle w:val="TAC"/>
              <w:rPr>
                <w:rFonts w:eastAsia="PMingLiU"/>
              </w:rPr>
            </w:pPr>
            <w:r w:rsidRPr="005D72E7">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23D407D2" w14:textId="77777777" w:rsidR="00AA0A86" w:rsidRPr="005D72E7" w:rsidRDefault="00AA0A86" w:rsidP="00CE24C1">
            <w:pPr>
              <w:pStyle w:val="TAC"/>
              <w:rPr>
                <w:rFonts w:eastAsia="PMingLiU"/>
              </w:rPr>
            </w:pPr>
            <w:r w:rsidRPr="005D72E7">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183CC694"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E9AD396"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4B407B2" w14:textId="77777777" w:rsidR="00AA0A86" w:rsidRPr="005D72E7" w:rsidRDefault="00AA0A86" w:rsidP="00CE24C1">
            <w:pPr>
              <w:pStyle w:val="TAL"/>
              <w:rPr>
                <w:rFonts w:eastAsia="PMingLiU"/>
              </w:rPr>
            </w:pPr>
            <w:r w:rsidRPr="005D72E7">
              <w:rPr>
                <w:rFonts w:eastAsia="PMingLiU"/>
              </w:rPr>
              <w:t>NOTE 2</w:t>
            </w:r>
          </w:p>
        </w:tc>
      </w:tr>
      <w:tr w:rsidR="00AA0A86" w:rsidRPr="005D72E7" w14:paraId="2FE05A90"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7FE392" w14:textId="77777777" w:rsidR="00AA0A86" w:rsidRPr="005D72E7" w:rsidRDefault="00AA0A86" w:rsidP="00CE24C1">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D4A3DB8" w14:textId="77777777" w:rsidR="00AA0A86" w:rsidRPr="005D72E7" w:rsidRDefault="00AA0A86" w:rsidP="00CE24C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42E81F9" w14:textId="77777777" w:rsidR="00AA0A86" w:rsidRPr="005D72E7" w:rsidRDefault="00AA0A86" w:rsidP="00CE24C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73D2E42" w14:textId="77777777" w:rsidR="00AA0A86" w:rsidRPr="005D72E7" w:rsidRDefault="00AA0A86" w:rsidP="00CE24C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1247D1B" w14:textId="77777777" w:rsidR="00AA0A86" w:rsidRPr="005D72E7" w:rsidRDefault="00AA0A86" w:rsidP="00CE24C1">
            <w:pPr>
              <w:pStyle w:val="TAL"/>
              <w:rPr>
                <w:rFonts w:eastAsia="PMingLiU"/>
              </w:rPr>
            </w:pPr>
          </w:p>
        </w:tc>
      </w:tr>
      <w:tr w:rsidR="00AA0A86" w:rsidRPr="005D72E7" w14:paraId="1D0958E9"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FF136A" w14:textId="77777777" w:rsidR="00AA0A86" w:rsidRPr="005D72E7" w:rsidRDefault="00AA0A86" w:rsidP="00CE24C1">
            <w:pPr>
              <w:pStyle w:val="TAC"/>
              <w:rPr>
                <w:rFonts w:eastAsia="PMingLiU"/>
              </w:rPr>
            </w:pPr>
            <w:r w:rsidRPr="005D72E7">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70989FD3" w14:textId="77777777" w:rsidR="00AA0A86" w:rsidRPr="005D72E7" w:rsidRDefault="00AA0A86" w:rsidP="00CE24C1">
            <w:pPr>
              <w:pStyle w:val="TAC"/>
              <w:rPr>
                <w:rFonts w:eastAsia="PMingLiU"/>
              </w:rPr>
            </w:pPr>
            <w:r w:rsidRPr="005D72E7">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2A384515"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BBF11F7" w14:textId="77777777" w:rsidR="00AA0A86" w:rsidRPr="005D72E7" w:rsidRDefault="00AA0A86" w:rsidP="00CE24C1">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7C211AAD" w14:textId="77777777" w:rsidR="00AA0A86" w:rsidRPr="005D72E7" w:rsidRDefault="00AA0A86" w:rsidP="00CE24C1">
            <w:pPr>
              <w:pStyle w:val="TAL"/>
              <w:rPr>
                <w:rFonts w:eastAsia="PMingLiU"/>
              </w:rPr>
            </w:pPr>
            <w:r w:rsidRPr="005D72E7">
              <w:rPr>
                <w:rFonts w:eastAsia="PMingLiU"/>
              </w:rPr>
              <w:t>NOTE 2</w:t>
            </w:r>
          </w:p>
        </w:tc>
      </w:tr>
      <w:tr w:rsidR="00AA0A86" w:rsidRPr="005D72E7" w14:paraId="387996C2"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A49214" w14:textId="77777777" w:rsidR="00AA0A86" w:rsidRPr="005D72E7" w:rsidRDefault="00AA0A86" w:rsidP="00CE24C1">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684BBEA" w14:textId="77777777" w:rsidR="00AA0A86" w:rsidRPr="005D72E7" w:rsidRDefault="00AA0A86" w:rsidP="00CE24C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D29F81F" w14:textId="77777777" w:rsidR="00AA0A86" w:rsidRPr="005D72E7" w:rsidRDefault="00AA0A86" w:rsidP="00CE24C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E207742" w14:textId="77777777" w:rsidR="00AA0A86" w:rsidRPr="005D72E7" w:rsidRDefault="00AA0A86" w:rsidP="00CE24C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E8BE914" w14:textId="77777777" w:rsidR="00AA0A86" w:rsidRPr="005D72E7" w:rsidRDefault="00AA0A86" w:rsidP="00CE24C1">
            <w:pPr>
              <w:pStyle w:val="TAL"/>
              <w:rPr>
                <w:rFonts w:eastAsia="PMingLiU"/>
              </w:rPr>
            </w:pPr>
          </w:p>
        </w:tc>
      </w:tr>
      <w:tr w:rsidR="00AA0A86" w:rsidRPr="005D72E7" w14:paraId="1BD83BC7"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B9958EF" w14:textId="77777777" w:rsidR="00AA0A86" w:rsidRPr="005D72E7" w:rsidRDefault="00AA0A86" w:rsidP="00CE24C1">
            <w:pPr>
              <w:pStyle w:val="TAC"/>
              <w:rPr>
                <w:rFonts w:eastAsia="PMingLiU"/>
              </w:rPr>
            </w:pPr>
            <w:r w:rsidRPr="005D72E7">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34F5951A" w14:textId="77777777" w:rsidR="00AA0A86" w:rsidRPr="005D72E7" w:rsidRDefault="00AA0A86" w:rsidP="00CE24C1">
            <w:pPr>
              <w:pStyle w:val="TAC"/>
              <w:rPr>
                <w:rFonts w:eastAsia="PMingLiU"/>
              </w:rPr>
            </w:pPr>
            <w:r w:rsidRPr="005D72E7">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4C65DCD6"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AD5E823"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B378437" w14:textId="77777777" w:rsidR="00AA0A86" w:rsidRPr="005D72E7" w:rsidRDefault="00AA0A86" w:rsidP="00CE24C1">
            <w:pPr>
              <w:pStyle w:val="TAL"/>
              <w:rPr>
                <w:rFonts w:eastAsia="PMingLiU"/>
              </w:rPr>
            </w:pPr>
            <w:r w:rsidRPr="005D72E7">
              <w:rPr>
                <w:rFonts w:eastAsia="PMingLiU"/>
              </w:rPr>
              <w:t>NOTE 2</w:t>
            </w:r>
          </w:p>
        </w:tc>
      </w:tr>
      <w:tr w:rsidR="00AA0A86" w:rsidRPr="005D72E7" w14:paraId="65E77596"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79F644" w14:textId="77777777" w:rsidR="00AA0A86" w:rsidRPr="005D72E7" w:rsidRDefault="00AA0A86" w:rsidP="00CE24C1">
            <w:pPr>
              <w:pStyle w:val="TAC"/>
              <w:rPr>
                <w:rFonts w:eastAsia="PMingLiU"/>
              </w:rPr>
            </w:pPr>
            <w:r w:rsidRPr="005D72E7">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4EE978A7" w14:textId="77777777" w:rsidR="00AA0A86" w:rsidRPr="005D72E7" w:rsidRDefault="00AA0A86" w:rsidP="00CE24C1">
            <w:pPr>
              <w:pStyle w:val="TAC"/>
              <w:rPr>
                <w:rFonts w:eastAsia="PMingLiU"/>
              </w:rPr>
            </w:pPr>
            <w:r w:rsidRPr="005D72E7">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6DC6725C"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11E2F80"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E1139E9" w14:textId="77777777" w:rsidR="00AA0A86" w:rsidRPr="005D72E7" w:rsidRDefault="00AA0A86" w:rsidP="00CE24C1">
            <w:pPr>
              <w:pStyle w:val="TAL"/>
              <w:rPr>
                <w:rFonts w:eastAsia="PMingLiU"/>
              </w:rPr>
            </w:pPr>
            <w:r w:rsidRPr="005D72E7">
              <w:rPr>
                <w:rFonts w:eastAsia="PMingLiU"/>
              </w:rPr>
              <w:t>NOTE 2</w:t>
            </w:r>
          </w:p>
        </w:tc>
      </w:tr>
      <w:tr w:rsidR="00AA0A86" w:rsidRPr="005D72E7" w14:paraId="22A3ED87"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96E271" w14:textId="77777777" w:rsidR="00AA0A86" w:rsidRPr="005D72E7" w:rsidRDefault="00AA0A86" w:rsidP="00CE24C1">
            <w:pPr>
              <w:pStyle w:val="TAC"/>
              <w:rPr>
                <w:rFonts w:eastAsia="PMingLiU"/>
                <w:lang w:eastAsia="ja-JP"/>
              </w:rPr>
            </w:pPr>
            <w:r w:rsidRPr="005D72E7">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6679F8EB" w14:textId="77777777" w:rsidR="00AA0A86" w:rsidRPr="005D72E7" w:rsidRDefault="00AA0A86" w:rsidP="00CE24C1">
            <w:pPr>
              <w:pStyle w:val="TAC"/>
              <w:rPr>
                <w:rFonts w:eastAsia="PMingLiU"/>
              </w:rPr>
            </w:pPr>
            <w:r w:rsidRPr="005D72E7">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704F308D"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906819E"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9A74F8E" w14:textId="77777777" w:rsidR="00AA0A86" w:rsidRPr="005D72E7" w:rsidRDefault="00AA0A86" w:rsidP="00CE24C1">
            <w:pPr>
              <w:pStyle w:val="TAL"/>
              <w:rPr>
                <w:rFonts w:eastAsia="PMingLiU"/>
              </w:rPr>
            </w:pPr>
            <w:r w:rsidRPr="005D72E7">
              <w:rPr>
                <w:rFonts w:eastAsia="PMingLiU"/>
              </w:rPr>
              <w:t>NOTE 2</w:t>
            </w:r>
          </w:p>
        </w:tc>
      </w:tr>
      <w:tr w:rsidR="00AA0A86" w:rsidRPr="005D72E7" w14:paraId="6096516F" w14:textId="77777777" w:rsidTr="00CE24C1">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05DC2019" w14:textId="77777777" w:rsidR="00AA0A86" w:rsidRPr="005D72E7" w:rsidRDefault="00AA0A86" w:rsidP="00CE24C1">
            <w:pPr>
              <w:pStyle w:val="TAN"/>
              <w:rPr>
                <w:rFonts w:eastAsia="宋体"/>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宋体"/>
                <w:lang w:eastAsia="zh-CN"/>
              </w:rPr>
              <w:t>a/3.</w:t>
            </w:r>
          </w:p>
          <w:p w14:paraId="68C82091" w14:textId="77777777" w:rsidR="00AA0A86" w:rsidRPr="005D72E7" w:rsidRDefault="00AA0A86" w:rsidP="00CE24C1">
            <w:pPr>
              <w:pStyle w:val="TAN"/>
            </w:pPr>
            <w:r w:rsidRPr="005D72E7">
              <w:rPr>
                <w:rFonts w:eastAsia="宋体"/>
                <w:lang w:eastAsia="zh-CN"/>
              </w:rPr>
              <w:t>NOTE 2:</w:t>
            </w:r>
            <w:r w:rsidRPr="005D72E7">
              <w:rPr>
                <w:rFonts w:eastAsia="宋体"/>
                <w:lang w:eastAsia="zh-CN"/>
              </w:rPr>
              <w:tab/>
              <w:t xml:space="preserve">Support of </w:t>
            </w:r>
            <w:r w:rsidRPr="005D72E7">
              <w:t>4 Rx for this band is mandatory for non-vehicular UEs i.e. if support has NOT been indicated to the capability specified in Table A.4.3.9-1/2.</w:t>
            </w:r>
          </w:p>
        </w:tc>
      </w:tr>
    </w:tbl>
    <w:p w14:paraId="01BF0BB6" w14:textId="77777777" w:rsidR="00AA0A86" w:rsidRPr="005D72E7" w:rsidRDefault="00AA0A86" w:rsidP="00AA0A86"/>
    <w:p w14:paraId="1930E650" w14:textId="77777777" w:rsidR="00AA0A86" w:rsidRPr="005D72E7" w:rsidRDefault="00AA0A86" w:rsidP="00AA0A86">
      <w:pPr>
        <w:pStyle w:val="TH"/>
      </w:pPr>
      <w:r w:rsidRPr="005D72E7">
        <w:lastRenderedPageBreak/>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AA0A86" w:rsidRPr="005D72E7" w14:paraId="289E22F4"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4005074" w14:textId="77777777" w:rsidR="00AA0A86" w:rsidRPr="005D72E7" w:rsidRDefault="00AA0A86" w:rsidP="00CE24C1">
            <w:pPr>
              <w:pStyle w:val="TAH"/>
            </w:pPr>
            <w:r w:rsidRPr="005D72E7">
              <w:t>Item</w:t>
            </w:r>
          </w:p>
        </w:tc>
        <w:tc>
          <w:tcPr>
            <w:tcW w:w="1687" w:type="dxa"/>
            <w:gridSpan w:val="2"/>
            <w:tcBorders>
              <w:top w:val="single" w:sz="6" w:space="0" w:color="auto"/>
              <w:left w:val="single" w:sz="6" w:space="0" w:color="auto"/>
              <w:bottom w:val="single" w:sz="6" w:space="0" w:color="auto"/>
              <w:right w:val="single" w:sz="6" w:space="0" w:color="auto"/>
            </w:tcBorders>
          </w:tcPr>
          <w:p w14:paraId="1B1B1DE7" w14:textId="77777777" w:rsidR="00AA0A86" w:rsidRPr="005D72E7" w:rsidRDefault="00AA0A86" w:rsidP="00CE24C1">
            <w:pPr>
              <w:pStyle w:val="TAH"/>
            </w:pPr>
            <w:r w:rsidRPr="005D72E7">
              <w:t>Band</w:t>
            </w:r>
          </w:p>
        </w:tc>
        <w:tc>
          <w:tcPr>
            <w:tcW w:w="1418" w:type="dxa"/>
            <w:gridSpan w:val="2"/>
            <w:tcBorders>
              <w:top w:val="single" w:sz="6" w:space="0" w:color="auto"/>
              <w:left w:val="single" w:sz="6" w:space="0" w:color="auto"/>
              <w:bottom w:val="single" w:sz="6" w:space="0" w:color="auto"/>
              <w:right w:val="single" w:sz="6" w:space="0" w:color="auto"/>
            </w:tcBorders>
          </w:tcPr>
          <w:p w14:paraId="7A56DD63" w14:textId="77777777" w:rsidR="00AA0A86" w:rsidRPr="005D72E7" w:rsidRDefault="00AA0A86" w:rsidP="00CE24C1">
            <w:pPr>
              <w:pStyle w:val="TAH"/>
            </w:pPr>
            <w:r w:rsidRPr="005D72E7">
              <w:t>Ref.</w:t>
            </w:r>
          </w:p>
        </w:tc>
        <w:tc>
          <w:tcPr>
            <w:tcW w:w="3070" w:type="dxa"/>
            <w:gridSpan w:val="2"/>
            <w:tcBorders>
              <w:top w:val="single" w:sz="6" w:space="0" w:color="auto"/>
              <w:left w:val="single" w:sz="6" w:space="0" w:color="auto"/>
              <w:bottom w:val="single" w:sz="6" w:space="0" w:color="auto"/>
              <w:right w:val="single" w:sz="6" w:space="0" w:color="auto"/>
            </w:tcBorders>
          </w:tcPr>
          <w:p w14:paraId="71782130" w14:textId="77777777" w:rsidR="00AA0A86" w:rsidRPr="005D72E7" w:rsidRDefault="00AA0A86" w:rsidP="00CE24C1">
            <w:pPr>
              <w:pStyle w:val="TAH"/>
            </w:pPr>
            <w:r w:rsidRPr="005D72E7">
              <w:t>Comments</w:t>
            </w:r>
          </w:p>
        </w:tc>
      </w:tr>
      <w:tr w:rsidR="00AA0A86" w:rsidRPr="005D72E7" w14:paraId="61D5A4CC" w14:textId="77777777" w:rsidTr="00CE24C1">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55AFAF80" w14:textId="77777777" w:rsidR="00AA0A86" w:rsidRPr="005D72E7" w:rsidRDefault="00AA0A86" w:rsidP="00CE24C1">
            <w:pPr>
              <w:pStyle w:val="TAC"/>
            </w:pPr>
            <w:r w:rsidRPr="005D72E7">
              <w:t>1</w:t>
            </w:r>
          </w:p>
        </w:tc>
        <w:tc>
          <w:tcPr>
            <w:tcW w:w="1687" w:type="dxa"/>
            <w:gridSpan w:val="2"/>
            <w:tcBorders>
              <w:top w:val="single" w:sz="6" w:space="0" w:color="auto"/>
              <w:left w:val="single" w:sz="6" w:space="0" w:color="auto"/>
              <w:right w:val="single" w:sz="6" w:space="0" w:color="auto"/>
            </w:tcBorders>
          </w:tcPr>
          <w:p w14:paraId="4FEC9891" w14:textId="77777777" w:rsidR="00AA0A86" w:rsidRPr="005D72E7" w:rsidRDefault="00AA0A86" w:rsidP="00CE24C1">
            <w:pPr>
              <w:pStyle w:val="TAC"/>
            </w:pPr>
            <w:r w:rsidRPr="005D72E7">
              <w:t>FDD Band n1</w:t>
            </w:r>
          </w:p>
        </w:tc>
        <w:tc>
          <w:tcPr>
            <w:tcW w:w="1418" w:type="dxa"/>
            <w:gridSpan w:val="2"/>
            <w:tcBorders>
              <w:top w:val="single" w:sz="6" w:space="0" w:color="auto"/>
              <w:left w:val="single" w:sz="6" w:space="0" w:color="auto"/>
              <w:right w:val="single" w:sz="6" w:space="0" w:color="auto"/>
            </w:tcBorders>
          </w:tcPr>
          <w:p w14:paraId="42A5CF10"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6E05713A" w14:textId="77777777" w:rsidR="00AA0A86" w:rsidRPr="005D72E7" w:rsidRDefault="00AA0A86" w:rsidP="00CE24C1">
            <w:pPr>
              <w:pStyle w:val="TAL"/>
            </w:pPr>
          </w:p>
        </w:tc>
      </w:tr>
      <w:tr w:rsidR="00AA0A86" w:rsidRPr="005D72E7" w14:paraId="605C7EFD" w14:textId="77777777" w:rsidTr="00CE24C1">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5C200125" w14:textId="77777777" w:rsidR="00AA0A86" w:rsidRPr="005D72E7" w:rsidRDefault="00AA0A86" w:rsidP="00CE24C1">
            <w:pPr>
              <w:pStyle w:val="TAC"/>
            </w:pPr>
            <w:r w:rsidRPr="005D72E7">
              <w:t>2</w:t>
            </w:r>
          </w:p>
        </w:tc>
        <w:tc>
          <w:tcPr>
            <w:tcW w:w="1687" w:type="dxa"/>
            <w:gridSpan w:val="2"/>
            <w:tcBorders>
              <w:top w:val="single" w:sz="6" w:space="0" w:color="auto"/>
              <w:left w:val="single" w:sz="6" w:space="0" w:color="auto"/>
              <w:right w:val="single" w:sz="6" w:space="0" w:color="auto"/>
            </w:tcBorders>
          </w:tcPr>
          <w:p w14:paraId="52D8DCE1" w14:textId="77777777" w:rsidR="00AA0A86" w:rsidRPr="005D72E7" w:rsidRDefault="00AA0A86" w:rsidP="00CE24C1">
            <w:pPr>
              <w:pStyle w:val="TAC"/>
            </w:pPr>
            <w:r w:rsidRPr="005D72E7">
              <w:t>FDD Band n2</w:t>
            </w:r>
          </w:p>
        </w:tc>
        <w:tc>
          <w:tcPr>
            <w:tcW w:w="1418" w:type="dxa"/>
            <w:gridSpan w:val="2"/>
            <w:tcBorders>
              <w:top w:val="single" w:sz="6" w:space="0" w:color="auto"/>
              <w:left w:val="single" w:sz="6" w:space="0" w:color="auto"/>
              <w:right w:val="single" w:sz="6" w:space="0" w:color="auto"/>
            </w:tcBorders>
          </w:tcPr>
          <w:p w14:paraId="649E87EA"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30D11697" w14:textId="77777777" w:rsidR="00AA0A86" w:rsidRPr="005D72E7" w:rsidRDefault="00AA0A86" w:rsidP="00CE24C1">
            <w:pPr>
              <w:pStyle w:val="TAL"/>
            </w:pPr>
          </w:p>
        </w:tc>
      </w:tr>
      <w:tr w:rsidR="00AA0A86" w:rsidRPr="005D72E7" w14:paraId="78245DEE"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7808B79" w14:textId="77777777" w:rsidR="00AA0A86" w:rsidRPr="005D72E7" w:rsidRDefault="00AA0A86" w:rsidP="00CE24C1">
            <w:pPr>
              <w:pStyle w:val="TAC"/>
            </w:pPr>
            <w:r w:rsidRPr="005D72E7">
              <w:t>3</w:t>
            </w:r>
          </w:p>
        </w:tc>
        <w:tc>
          <w:tcPr>
            <w:tcW w:w="1687" w:type="dxa"/>
            <w:gridSpan w:val="2"/>
            <w:tcBorders>
              <w:top w:val="single" w:sz="6" w:space="0" w:color="auto"/>
              <w:left w:val="single" w:sz="6" w:space="0" w:color="auto"/>
              <w:bottom w:val="single" w:sz="6" w:space="0" w:color="auto"/>
              <w:right w:val="single" w:sz="6" w:space="0" w:color="auto"/>
            </w:tcBorders>
          </w:tcPr>
          <w:p w14:paraId="79737972" w14:textId="77777777" w:rsidR="00AA0A86" w:rsidRPr="005D72E7" w:rsidRDefault="00AA0A86" w:rsidP="00CE24C1">
            <w:pPr>
              <w:pStyle w:val="TAC"/>
            </w:pPr>
            <w:r w:rsidRPr="005D72E7">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5E06F81C"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C692103" w14:textId="77777777" w:rsidR="00AA0A86" w:rsidRPr="005D72E7" w:rsidRDefault="00AA0A86" w:rsidP="00CE24C1">
            <w:pPr>
              <w:pStyle w:val="TAL"/>
            </w:pPr>
          </w:p>
        </w:tc>
      </w:tr>
      <w:tr w:rsidR="00AA0A86" w:rsidRPr="005D72E7" w14:paraId="70F7468F"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6347E9B" w14:textId="77777777" w:rsidR="00AA0A86" w:rsidRPr="005D72E7" w:rsidRDefault="00AA0A86" w:rsidP="00CE24C1">
            <w:pPr>
              <w:pStyle w:val="TAC"/>
            </w:pPr>
            <w:r w:rsidRPr="005D72E7">
              <w:rPr>
                <w:rFonts w:eastAsia="宋体"/>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46E9BF9F" w14:textId="77777777" w:rsidR="00AA0A86" w:rsidRPr="005D72E7" w:rsidRDefault="00AA0A86" w:rsidP="00CE24C1">
            <w:pPr>
              <w:pStyle w:val="TAC"/>
            </w:pPr>
            <w:r w:rsidRPr="005D72E7">
              <w:t>FDD Band n</w:t>
            </w:r>
            <w:r w:rsidRPr="005D72E7">
              <w:rPr>
                <w:rFonts w:eastAsia="宋体"/>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10692343"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C7A756B" w14:textId="77777777" w:rsidR="00AA0A86" w:rsidRPr="005D72E7" w:rsidRDefault="00AA0A86" w:rsidP="00CE24C1">
            <w:pPr>
              <w:pStyle w:val="TAL"/>
            </w:pPr>
          </w:p>
        </w:tc>
      </w:tr>
      <w:tr w:rsidR="00AA0A86" w:rsidRPr="005D72E7" w14:paraId="1B399219"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95AE118" w14:textId="77777777" w:rsidR="00AA0A86" w:rsidRPr="005D72E7" w:rsidRDefault="00AA0A86" w:rsidP="00CE24C1">
            <w:pPr>
              <w:pStyle w:val="TAC"/>
              <w:rPr>
                <w:lang w:eastAsia="ja-JP"/>
              </w:rPr>
            </w:pPr>
            <w:r w:rsidRPr="005D72E7">
              <w:rPr>
                <w:rFonts w:eastAsia="宋体"/>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0E7A4D62" w14:textId="77777777" w:rsidR="00AA0A86" w:rsidRPr="005D72E7" w:rsidRDefault="00AA0A86" w:rsidP="00CE24C1">
            <w:pPr>
              <w:pStyle w:val="TAC"/>
            </w:pPr>
            <w:r w:rsidRPr="005D72E7">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04F75F27"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10A17A3" w14:textId="77777777" w:rsidR="00AA0A86" w:rsidRPr="005D72E7" w:rsidRDefault="00AA0A86" w:rsidP="00CE24C1">
            <w:pPr>
              <w:pStyle w:val="TAL"/>
            </w:pPr>
            <w:r w:rsidRPr="005D72E7">
              <w:t>NOTE 2</w:t>
            </w:r>
          </w:p>
        </w:tc>
      </w:tr>
      <w:tr w:rsidR="00AA0A86" w:rsidRPr="005D72E7" w14:paraId="5B2798E4"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A6804F" w14:textId="77777777" w:rsidR="00AA0A86" w:rsidRPr="005D72E7" w:rsidRDefault="00AA0A86" w:rsidP="00CE24C1">
            <w:pPr>
              <w:pStyle w:val="TAC"/>
            </w:pPr>
            <w:r w:rsidRPr="005D72E7">
              <w:rPr>
                <w:rFonts w:eastAsia="宋体"/>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30950528" w14:textId="77777777" w:rsidR="00AA0A86" w:rsidRPr="005D72E7" w:rsidRDefault="00AA0A86" w:rsidP="00CE24C1">
            <w:pPr>
              <w:pStyle w:val="TAC"/>
            </w:pPr>
            <w:r w:rsidRPr="005D72E7">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5FF39AAF" w14:textId="77777777" w:rsidR="00AA0A86" w:rsidRPr="005D72E7" w:rsidRDefault="00AA0A86" w:rsidP="00CE24C1">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F820C89" w14:textId="77777777" w:rsidR="00AA0A86" w:rsidRPr="005D72E7" w:rsidRDefault="00AA0A86" w:rsidP="00CE24C1">
            <w:pPr>
              <w:pStyle w:val="TAL"/>
            </w:pPr>
          </w:p>
        </w:tc>
      </w:tr>
      <w:tr w:rsidR="00AA0A86" w:rsidRPr="005D72E7" w14:paraId="58B0FE58"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9215AB7" w14:textId="77777777" w:rsidR="00AA0A86" w:rsidRPr="005D72E7" w:rsidRDefault="00AA0A86" w:rsidP="00CE24C1">
            <w:pPr>
              <w:pStyle w:val="TAC"/>
            </w:pPr>
            <w:r w:rsidRPr="005D72E7">
              <w:rPr>
                <w:rFonts w:eastAsia="宋体"/>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2FA1E9EF" w14:textId="77777777" w:rsidR="00AA0A86" w:rsidRPr="005D72E7" w:rsidRDefault="00AA0A86" w:rsidP="00CE24C1">
            <w:pPr>
              <w:pStyle w:val="TAC"/>
            </w:pPr>
            <w:r w:rsidRPr="005D72E7">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71984C4A" w14:textId="77777777" w:rsidR="00AA0A86" w:rsidRPr="005D72E7" w:rsidRDefault="00AA0A86" w:rsidP="00CE24C1">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AB3A43F" w14:textId="77777777" w:rsidR="00AA0A86" w:rsidRPr="005D72E7" w:rsidRDefault="00AA0A86" w:rsidP="00CE24C1">
            <w:pPr>
              <w:pStyle w:val="TAL"/>
            </w:pPr>
          </w:p>
        </w:tc>
      </w:tr>
      <w:tr w:rsidR="00AA0A86" w:rsidRPr="005D72E7" w14:paraId="5849E116"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91A60BF" w14:textId="77777777" w:rsidR="00AA0A86" w:rsidRPr="005D72E7" w:rsidRDefault="00AA0A86" w:rsidP="00CE24C1">
            <w:pPr>
              <w:pStyle w:val="TAC"/>
              <w:rPr>
                <w:rFonts w:eastAsia="宋体"/>
                <w:lang w:eastAsia="zh-CN"/>
              </w:rPr>
            </w:pPr>
            <w:r w:rsidRPr="005D72E7">
              <w:rPr>
                <w:rFonts w:eastAsia="宋体"/>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23FE2CA5" w14:textId="77777777" w:rsidR="00AA0A86" w:rsidRPr="005D72E7" w:rsidRDefault="00AA0A86" w:rsidP="00CE24C1">
            <w:pPr>
              <w:pStyle w:val="TAC"/>
            </w:pPr>
            <w:r w:rsidRPr="005D72E7">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690384B0" w14:textId="77777777" w:rsidR="00AA0A86" w:rsidRPr="005D72E7" w:rsidRDefault="00AA0A86" w:rsidP="00CE24C1">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7065078" w14:textId="77777777" w:rsidR="00AA0A86" w:rsidRPr="005D72E7" w:rsidRDefault="00AA0A86" w:rsidP="00CE24C1">
            <w:pPr>
              <w:pStyle w:val="TAL"/>
            </w:pPr>
          </w:p>
        </w:tc>
      </w:tr>
      <w:tr w:rsidR="00AA0A86" w:rsidRPr="005D72E7" w14:paraId="1789B832"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4CEC80" w14:textId="77777777" w:rsidR="00AA0A86" w:rsidRPr="005D72E7" w:rsidRDefault="00AA0A86" w:rsidP="00CE24C1">
            <w:pPr>
              <w:pStyle w:val="TAC"/>
            </w:pPr>
            <w:r w:rsidRPr="005D72E7">
              <w:rPr>
                <w:rFonts w:eastAsia="宋体"/>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1319A65F" w14:textId="77777777" w:rsidR="00AA0A86" w:rsidRPr="005D72E7" w:rsidRDefault="00AA0A86" w:rsidP="00CE24C1">
            <w:pPr>
              <w:pStyle w:val="TAC"/>
            </w:pPr>
            <w:r w:rsidRPr="005D72E7">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5A104302" w14:textId="77777777" w:rsidR="00AA0A86" w:rsidRPr="005D72E7" w:rsidRDefault="00AA0A86" w:rsidP="00CE24C1">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CE77BEB" w14:textId="77777777" w:rsidR="00AA0A86" w:rsidRPr="005D72E7" w:rsidRDefault="00AA0A86" w:rsidP="00CE24C1">
            <w:pPr>
              <w:pStyle w:val="TAL"/>
            </w:pPr>
          </w:p>
        </w:tc>
      </w:tr>
      <w:tr w:rsidR="00AA0A86" w:rsidRPr="007173FE" w14:paraId="69009801" w14:textId="77777777" w:rsidTr="00CE24C1">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96C1721" w14:textId="77777777" w:rsidR="00AA0A86" w:rsidRPr="007173FE" w:rsidRDefault="00AA0A86" w:rsidP="00CE24C1">
            <w:pPr>
              <w:keepNext/>
              <w:keepLines/>
              <w:spacing w:after="0"/>
              <w:jc w:val="center"/>
              <w:rPr>
                <w:rFonts w:ascii="Arial" w:eastAsia="宋体" w:hAnsi="Arial" w:cs="Vrinda"/>
                <w:sz w:val="18"/>
                <w:szCs w:val="18"/>
                <w:lang w:eastAsia="zh-CN" w:bidi="bn-IN"/>
              </w:rPr>
            </w:pPr>
            <w:r w:rsidRPr="007173FE">
              <w:rPr>
                <w:rFonts w:ascii="Arial" w:eastAsia="宋体" w:hAnsi="Arial" w:cs="Vrinda"/>
                <w:sz w:val="18"/>
                <w:szCs w:val="18"/>
                <w:lang w:eastAsia="zh-CN" w:bidi="bn-IN"/>
              </w:rPr>
              <w:t>8d</w:t>
            </w:r>
          </w:p>
        </w:tc>
        <w:tc>
          <w:tcPr>
            <w:tcW w:w="1687" w:type="dxa"/>
            <w:gridSpan w:val="2"/>
            <w:tcBorders>
              <w:top w:val="single" w:sz="6" w:space="0" w:color="auto"/>
              <w:left w:val="single" w:sz="6" w:space="0" w:color="auto"/>
              <w:bottom w:val="single" w:sz="6" w:space="0" w:color="auto"/>
              <w:right w:val="single" w:sz="6" w:space="0" w:color="auto"/>
            </w:tcBorders>
          </w:tcPr>
          <w:p w14:paraId="62C012F8" w14:textId="77777777" w:rsidR="00AA0A86" w:rsidRPr="007173FE" w:rsidRDefault="00AA0A86" w:rsidP="00CE24C1">
            <w:pPr>
              <w:keepNext/>
              <w:keepLines/>
              <w:spacing w:after="0"/>
              <w:jc w:val="center"/>
              <w:rPr>
                <w:rFonts w:ascii="Arial" w:hAnsi="Arial" w:cs="Vrinda"/>
                <w:sz w:val="18"/>
                <w:szCs w:val="18"/>
                <w:lang w:bidi="bn-IN"/>
              </w:rPr>
            </w:pPr>
            <w:r w:rsidRPr="007173FE">
              <w:rPr>
                <w:rFonts w:ascii="Arial" w:hAnsi="Arial" w:cs="Vrinda"/>
                <w:sz w:val="18"/>
                <w:szCs w:val="18"/>
                <w:lang w:bidi="bn-IN"/>
              </w:rPr>
              <w:t>FDD Band n24</w:t>
            </w:r>
          </w:p>
        </w:tc>
        <w:tc>
          <w:tcPr>
            <w:tcW w:w="1418" w:type="dxa"/>
            <w:gridSpan w:val="2"/>
            <w:tcBorders>
              <w:top w:val="single" w:sz="6" w:space="0" w:color="auto"/>
              <w:left w:val="single" w:sz="6" w:space="0" w:color="auto"/>
              <w:bottom w:val="single" w:sz="6" w:space="0" w:color="auto"/>
              <w:right w:val="single" w:sz="6" w:space="0" w:color="auto"/>
            </w:tcBorders>
          </w:tcPr>
          <w:p w14:paraId="7DA4A6F5" w14:textId="77777777" w:rsidR="00AA0A86" w:rsidRPr="007173FE" w:rsidRDefault="00AA0A86" w:rsidP="00CE24C1">
            <w:pPr>
              <w:keepNext/>
              <w:keepLines/>
              <w:spacing w:after="0"/>
              <w:jc w:val="center"/>
              <w:rPr>
                <w:rFonts w:ascii="Arial" w:hAnsi="Arial" w:cs="Vrinda"/>
                <w:sz w:val="18"/>
                <w:szCs w:val="18"/>
                <w:lang w:bidi="bn-IN"/>
              </w:rPr>
            </w:pPr>
            <w:r w:rsidRPr="007173FE">
              <w:rPr>
                <w:rFonts w:ascii="Arial" w:hAnsi="Arial" w:cs="Vrinda"/>
                <w:sz w:val="18"/>
                <w:szCs w:val="18"/>
                <w:lang w:bidi="bn-IN"/>
              </w:rPr>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0A5F04D" w14:textId="77777777" w:rsidR="00AA0A86" w:rsidRPr="007173FE" w:rsidRDefault="00AA0A86" w:rsidP="00CE24C1">
            <w:pPr>
              <w:keepNext/>
              <w:keepLines/>
              <w:spacing w:after="0"/>
              <w:rPr>
                <w:rFonts w:ascii="Arial" w:hAnsi="Arial" w:cs="Vrinda"/>
                <w:sz w:val="18"/>
                <w:szCs w:val="18"/>
                <w:lang w:bidi="bn-IN"/>
              </w:rPr>
            </w:pPr>
          </w:p>
        </w:tc>
      </w:tr>
      <w:tr w:rsidR="00AA0A86" w:rsidRPr="005D72E7" w14:paraId="1D302F55"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6D45CFE" w14:textId="77777777" w:rsidR="00AA0A86" w:rsidRPr="005D72E7" w:rsidRDefault="00AA0A86" w:rsidP="00CE24C1">
            <w:pPr>
              <w:pStyle w:val="TAC"/>
            </w:pPr>
            <w:r w:rsidRPr="005D72E7">
              <w:rPr>
                <w:rFonts w:eastAsia="宋体"/>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C005511" w14:textId="77777777" w:rsidR="00AA0A86" w:rsidRPr="005D72E7" w:rsidRDefault="00AA0A86" w:rsidP="00CE24C1">
            <w:pPr>
              <w:pStyle w:val="TAC"/>
            </w:pPr>
            <w:r w:rsidRPr="005D72E7">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23CC2A05" w14:textId="77777777" w:rsidR="00AA0A86" w:rsidRPr="005D72E7" w:rsidRDefault="00AA0A86" w:rsidP="00CE24C1">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A74C82C" w14:textId="77777777" w:rsidR="00AA0A86" w:rsidRPr="005D72E7" w:rsidRDefault="00AA0A86" w:rsidP="00CE24C1">
            <w:pPr>
              <w:pStyle w:val="TAL"/>
            </w:pPr>
          </w:p>
        </w:tc>
      </w:tr>
      <w:tr w:rsidR="00AA0A86" w:rsidRPr="005D72E7" w14:paraId="00E9D37F" w14:textId="77777777" w:rsidTr="00CE24C1">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948035" w14:textId="77777777" w:rsidR="00AA0A86" w:rsidRPr="005D72E7" w:rsidRDefault="00AA0A86" w:rsidP="00CE24C1">
            <w:pPr>
              <w:pStyle w:val="TAC"/>
              <w:rPr>
                <w:rFonts w:eastAsia="宋体"/>
                <w:lang w:eastAsia="zh-CN"/>
              </w:rPr>
            </w:pPr>
            <w:r w:rsidRPr="005D72E7">
              <w:rPr>
                <w:rFonts w:eastAsia="宋体"/>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48075129" w14:textId="77777777" w:rsidR="00AA0A86" w:rsidRPr="005D72E7" w:rsidRDefault="00AA0A86" w:rsidP="00CE24C1">
            <w:pPr>
              <w:pStyle w:val="TAC"/>
            </w:pPr>
            <w:r w:rsidRPr="005D72E7">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5BC17EEA" w14:textId="77777777" w:rsidR="00AA0A86" w:rsidRPr="005D72E7" w:rsidRDefault="00AA0A86" w:rsidP="00CE24C1">
            <w:pPr>
              <w:pStyle w:val="TAC"/>
            </w:pPr>
            <w:r>
              <w:t>3</w:t>
            </w:r>
            <w:r w:rsidRPr="005D72E7">
              <w:t>8.101-1, 7.3.2</w:t>
            </w:r>
          </w:p>
        </w:tc>
        <w:tc>
          <w:tcPr>
            <w:tcW w:w="3070" w:type="dxa"/>
            <w:gridSpan w:val="2"/>
            <w:tcBorders>
              <w:top w:val="single" w:sz="6" w:space="0" w:color="auto"/>
              <w:left w:val="single" w:sz="6" w:space="0" w:color="auto"/>
              <w:bottom w:val="single" w:sz="6" w:space="0" w:color="auto"/>
              <w:right w:val="single" w:sz="6" w:space="0" w:color="auto"/>
            </w:tcBorders>
          </w:tcPr>
          <w:p w14:paraId="292EBBDD" w14:textId="77777777" w:rsidR="00AA0A86" w:rsidRPr="005D72E7" w:rsidRDefault="00AA0A86" w:rsidP="00CE24C1">
            <w:pPr>
              <w:pStyle w:val="TAL"/>
            </w:pPr>
          </w:p>
        </w:tc>
      </w:tr>
      <w:tr w:rsidR="00AA0A86" w:rsidRPr="005D72E7" w14:paraId="39F3E24C"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636A2F" w14:textId="77777777" w:rsidR="00AA0A86" w:rsidRPr="005D72E7" w:rsidRDefault="00AA0A86" w:rsidP="00CE24C1">
            <w:pPr>
              <w:pStyle w:val="TAC"/>
            </w:pPr>
            <w:r w:rsidRPr="005D72E7">
              <w:rPr>
                <w:rFonts w:eastAsia="宋体"/>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71ED45A5" w14:textId="77777777" w:rsidR="00AA0A86" w:rsidRPr="005D72E7" w:rsidRDefault="00AA0A86" w:rsidP="00CE24C1">
            <w:pPr>
              <w:pStyle w:val="TAC"/>
            </w:pPr>
            <w:r w:rsidRPr="005D72E7">
              <w:t>FDD Band n</w:t>
            </w:r>
            <w:r w:rsidRPr="005D72E7">
              <w:rPr>
                <w:rFonts w:eastAsia="宋体"/>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3695B59A"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864B155" w14:textId="77777777" w:rsidR="00AA0A86" w:rsidRPr="005D72E7" w:rsidRDefault="00AA0A86" w:rsidP="00CE24C1">
            <w:pPr>
              <w:pStyle w:val="TAL"/>
            </w:pPr>
          </w:p>
        </w:tc>
      </w:tr>
      <w:tr w:rsidR="00AA0A86" w:rsidRPr="005D72E7" w14:paraId="3ED9EF20"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3D3DF9" w14:textId="77777777" w:rsidR="00AA0A86" w:rsidRPr="005D72E7" w:rsidRDefault="00AA0A86" w:rsidP="00CE24C1">
            <w:pPr>
              <w:pStyle w:val="TAC"/>
              <w:rPr>
                <w:rFonts w:eastAsia="宋体"/>
                <w:lang w:eastAsia="zh-CN"/>
              </w:rPr>
            </w:pPr>
            <w:r w:rsidRPr="005D72E7">
              <w:rPr>
                <w:rFonts w:eastAsia="宋体"/>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347F546C" w14:textId="77777777" w:rsidR="00AA0A86" w:rsidRPr="005D72E7" w:rsidRDefault="00AA0A86" w:rsidP="00CE24C1">
            <w:pPr>
              <w:pStyle w:val="TAC"/>
            </w:pPr>
            <w:r w:rsidRPr="005D72E7">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13D67A58" w14:textId="77777777" w:rsidR="00AA0A86" w:rsidRPr="005D72E7" w:rsidRDefault="00AA0A86" w:rsidP="00CE24C1">
            <w:pPr>
              <w:pStyle w:val="TAC"/>
            </w:pPr>
            <w:r w:rsidRPr="005D72E7">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262043E8" w14:textId="77777777" w:rsidR="00AA0A86" w:rsidRPr="005D72E7" w:rsidRDefault="00AA0A86" w:rsidP="00CE24C1">
            <w:pPr>
              <w:pStyle w:val="TAL"/>
            </w:pPr>
          </w:p>
        </w:tc>
      </w:tr>
      <w:tr w:rsidR="00AA0A86" w:rsidRPr="005D72E7" w14:paraId="7743BE2F"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9B78248" w14:textId="77777777" w:rsidR="00AA0A86" w:rsidRPr="005D72E7" w:rsidRDefault="00AA0A86" w:rsidP="00CE24C1">
            <w:pPr>
              <w:pStyle w:val="TAC"/>
              <w:rPr>
                <w:rFonts w:eastAsia="宋体"/>
                <w:lang w:eastAsia="zh-CN"/>
              </w:rPr>
            </w:pPr>
            <w:r w:rsidRPr="005D72E7">
              <w:rPr>
                <w:rFonts w:eastAsia="宋体"/>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200DCDF7" w14:textId="77777777" w:rsidR="00AA0A86" w:rsidRPr="005D72E7" w:rsidRDefault="00AA0A86" w:rsidP="00CE24C1">
            <w:pPr>
              <w:pStyle w:val="TAC"/>
            </w:pPr>
            <w:r w:rsidRPr="005D72E7">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4CA32CFC" w14:textId="77777777" w:rsidR="00AA0A86" w:rsidRPr="005D72E7" w:rsidRDefault="00AA0A86" w:rsidP="00CE24C1">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01987D" w14:textId="77777777" w:rsidR="00AA0A86" w:rsidRPr="005D72E7" w:rsidRDefault="00AA0A86" w:rsidP="00CE24C1">
            <w:pPr>
              <w:pStyle w:val="TAL"/>
            </w:pPr>
          </w:p>
        </w:tc>
      </w:tr>
      <w:tr w:rsidR="00AA0A86" w:rsidRPr="005D72E7" w14:paraId="6CA42B27"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CE41BEA" w14:textId="77777777" w:rsidR="00AA0A86" w:rsidRPr="005D72E7" w:rsidRDefault="00AA0A86" w:rsidP="00CE24C1">
            <w:pPr>
              <w:pStyle w:val="TAC"/>
            </w:pPr>
            <w:r w:rsidRPr="005D72E7">
              <w:rPr>
                <w:rFonts w:eastAsia="宋体"/>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560FD02D" w14:textId="77777777" w:rsidR="00AA0A86" w:rsidRPr="005D72E7" w:rsidRDefault="00AA0A86" w:rsidP="00CE24C1">
            <w:pPr>
              <w:pStyle w:val="TAC"/>
            </w:pPr>
            <w:r w:rsidRPr="005D72E7">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37B2250A"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843D08A" w14:textId="77777777" w:rsidR="00AA0A86" w:rsidRPr="005D72E7" w:rsidRDefault="00AA0A86" w:rsidP="00CE24C1">
            <w:pPr>
              <w:pStyle w:val="TAL"/>
            </w:pPr>
          </w:p>
        </w:tc>
      </w:tr>
      <w:tr w:rsidR="00AA0A86" w:rsidRPr="005D72E7" w14:paraId="5240F4DE"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185C05" w14:textId="77777777" w:rsidR="00AA0A86" w:rsidRPr="005D72E7" w:rsidRDefault="00AA0A86" w:rsidP="00CE24C1">
            <w:pPr>
              <w:pStyle w:val="TAC"/>
            </w:pPr>
            <w:r w:rsidRPr="005D72E7">
              <w:rPr>
                <w:rFonts w:eastAsia="宋体"/>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4E8F1889" w14:textId="77777777" w:rsidR="00AA0A86" w:rsidRPr="005D72E7" w:rsidRDefault="00AA0A86" w:rsidP="00CE24C1">
            <w:pPr>
              <w:pStyle w:val="TAC"/>
            </w:pPr>
            <w:r w:rsidRPr="005D72E7">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62AD2F30"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8F82219" w14:textId="77777777" w:rsidR="00AA0A86" w:rsidRPr="005D72E7" w:rsidRDefault="00AA0A86" w:rsidP="00CE24C1">
            <w:pPr>
              <w:pStyle w:val="TAL"/>
            </w:pPr>
            <w:r w:rsidRPr="005D72E7">
              <w:t>NOTE 2</w:t>
            </w:r>
          </w:p>
        </w:tc>
      </w:tr>
      <w:tr w:rsidR="00AA0A86" w:rsidRPr="005D72E7" w14:paraId="18B2B4CD"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FED60C" w14:textId="77777777" w:rsidR="00AA0A86" w:rsidRPr="005D72E7" w:rsidRDefault="00AA0A86" w:rsidP="00CE24C1">
            <w:pPr>
              <w:pStyle w:val="TAC"/>
            </w:pPr>
            <w:r w:rsidRPr="005D72E7">
              <w:rPr>
                <w:rFonts w:eastAsia="宋体"/>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6B664553" w14:textId="77777777" w:rsidR="00AA0A86" w:rsidRPr="005D72E7" w:rsidRDefault="00AA0A86" w:rsidP="00CE24C1">
            <w:pPr>
              <w:pStyle w:val="TAC"/>
            </w:pPr>
            <w:r w:rsidRPr="005D72E7">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4D7E7F7B"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8ED751E" w14:textId="77777777" w:rsidR="00AA0A86" w:rsidRPr="005D72E7" w:rsidRDefault="00AA0A86" w:rsidP="00CE24C1">
            <w:pPr>
              <w:pStyle w:val="TAL"/>
            </w:pPr>
          </w:p>
        </w:tc>
      </w:tr>
      <w:tr w:rsidR="00AA0A86" w:rsidRPr="005D72E7" w14:paraId="215D7C1B"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CED918" w14:textId="77777777" w:rsidR="00AA0A86" w:rsidRPr="005D72E7" w:rsidRDefault="00AA0A86" w:rsidP="00CE24C1">
            <w:pPr>
              <w:pStyle w:val="TAC"/>
            </w:pPr>
            <w:r w:rsidRPr="005D72E7">
              <w:rPr>
                <w:rFonts w:eastAsia="宋体"/>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0C6B1F2D" w14:textId="77777777" w:rsidR="00AA0A86" w:rsidRPr="005D72E7" w:rsidRDefault="00AA0A86" w:rsidP="00CE24C1">
            <w:pPr>
              <w:pStyle w:val="TAC"/>
            </w:pPr>
            <w:r w:rsidRPr="005D72E7">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0497B055"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A545C15" w14:textId="77777777" w:rsidR="00AA0A86" w:rsidRPr="005D72E7" w:rsidRDefault="00AA0A86" w:rsidP="00CE24C1">
            <w:pPr>
              <w:pStyle w:val="TAL"/>
            </w:pPr>
          </w:p>
        </w:tc>
      </w:tr>
      <w:tr w:rsidR="00AA0A86" w:rsidRPr="005D72E7" w14:paraId="28029854"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6ECF8F" w14:textId="77777777" w:rsidR="00AA0A86" w:rsidRPr="005D72E7" w:rsidRDefault="00AA0A86" w:rsidP="00CE24C1">
            <w:pPr>
              <w:pStyle w:val="TAC"/>
            </w:pPr>
            <w:r w:rsidRPr="005D72E7">
              <w:rPr>
                <w:rFonts w:eastAsia="宋体"/>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281D59D2" w14:textId="77777777" w:rsidR="00AA0A86" w:rsidRPr="005D72E7" w:rsidRDefault="00AA0A86" w:rsidP="00CE24C1">
            <w:pPr>
              <w:pStyle w:val="TAC"/>
            </w:pPr>
            <w:r w:rsidRPr="005D72E7">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090BA1F6"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E511796" w14:textId="77777777" w:rsidR="00AA0A86" w:rsidRPr="005D72E7" w:rsidRDefault="00AA0A86" w:rsidP="00CE24C1">
            <w:pPr>
              <w:pStyle w:val="TAL"/>
            </w:pPr>
            <w:r w:rsidRPr="005D72E7">
              <w:t>NOTE 2</w:t>
            </w:r>
          </w:p>
        </w:tc>
      </w:tr>
      <w:tr w:rsidR="00AA0A86" w:rsidRPr="005D72E7" w14:paraId="4EC1564A"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69AA942" w14:textId="77777777" w:rsidR="00AA0A86" w:rsidRPr="005D72E7" w:rsidRDefault="00AA0A86" w:rsidP="00CE24C1">
            <w:pPr>
              <w:pStyle w:val="TAC"/>
            </w:pPr>
            <w:r w:rsidRPr="005D72E7">
              <w:rPr>
                <w:rFonts w:eastAsia="宋体"/>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765BFB2D" w14:textId="77777777" w:rsidR="00AA0A86" w:rsidRPr="005D72E7" w:rsidRDefault="00AA0A86" w:rsidP="00CE24C1">
            <w:pPr>
              <w:pStyle w:val="TAC"/>
            </w:pPr>
            <w:r w:rsidRPr="005D72E7">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1BFE203"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94E5FE2" w14:textId="77777777" w:rsidR="00AA0A86" w:rsidRPr="005D72E7" w:rsidRDefault="00AA0A86" w:rsidP="00CE24C1">
            <w:pPr>
              <w:pStyle w:val="TAL"/>
            </w:pPr>
          </w:p>
        </w:tc>
      </w:tr>
      <w:tr w:rsidR="00AA0A86" w:rsidRPr="005D72E7" w14:paraId="2823E6F8"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A183204" w14:textId="77777777" w:rsidR="00AA0A86" w:rsidRPr="005D72E7" w:rsidRDefault="00AA0A86" w:rsidP="00CE24C1">
            <w:pPr>
              <w:pStyle w:val="TAC"/>
            </w:pPr>
            <w:r w:rsidRPr="005D72E7">
              <w:rPr>
                <w:rFonts w:eastAsia="宋体"/>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D43BB30" w14:textId="77777777" w:rsidR="00AA0A86" w:rsidRPr="005D72E7" w:rsidRDefault="00AA0A86" w:rsidP="00CE24C1">
            <w:pPr>
              <w:pStyle w:val="TAC"/>
            </w:pPr>
            <w:r w:rsidRPr="005D72E7">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6A710451" w14:textId="77777777" w:rsidR="00AA0A86" w:rsidRPr="005D72E7" w:rsidRDefault="00AA0A86" w:rsidP="00CE24C1">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CBF7623" w14:textId="77777777" w:rsidR="00AA0A86" w:rsidRPr="005D72E7" w:rsidRDefault="00AA0A86" w:rsidP="00CE24C1">
            <w:pPr>
              <w:pStyle w:val="TAL"/>
            </w:pPr>
          </w:p>
        </w:tc>
      </w:tr>
      <w:tr w:rsidR="00AA0A86" w:rsidRPr="005D72E7" w14:paraId="3F2521ED"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4609229" w14:textId="77777777" w:rsidR="00AA0A86" w:rsidRPr="005D72E7" w:rsidRDefault="00AA0A86" w:rsidP="00CE24C1">
            <w:pPr>
              <w:pStyle w:val="TAC"/>
            </w:pPr>
            <w:r w:rsidRPr="005D72E7">
              <w:rPr>
                <w:rFonts w:eastAsia="宋体"/>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07D3EF1D" w14:textId="77777777" w:rsidR="00AA0A86" w:rsidRPr="005D72E7" w:rsidRDefault="00AA0A86" w:rsidP="00CE24C1">
            <w:pPr>
              <w:pStyle w:val="TAC"/>
            </w:pPr>
            <w:r w:rsidRPr="005D72E7">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6888D232" w14:textId="77777777" w:rsidR="00AA0A86" w:rsidRPr="005D72E7" w:rsidRDefault="00AA0A86" w:rsidP="00CE24C1">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3F4BDE0" w14:textId="77777777" w:rsidR="00AA0A86" w:rsidRPr="005D72E7" w:rsidRDefault="00AA0A86" w:rsidP="00CE24C1">
            <w:pPr>
              <w:pStyle w:val="TAL"/>
            </w:pPr>
          </w:p>
        </w:tc>
      </w:tr>
      <w:tr w:rsidR="00AA0A86" w:rsidRPr="005D72E7" w14:paraId="0303E3CE" w14:textId="77777777" w:rsidTr="00CE24C1">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E935BFD" w14:textId="77777777" w:rsidR="00AA0A86" w:rsidRPr="005D72E7" w:rsidRDefault="00AA0A86" w:rsidP="00CE24C1">
            <w:pPr>
              <w:pStyle w:val="TAC"/>
              <w:rPr>
                <w:rFonts w:eastAsia="宋体"/>
                <w:lang w:eastAsia="zh-CN"/>
              </w:rPr>
            </w:pPr>
            <w:r w:rsidRPr="005D72E7">
              <w:rPr>
                <w:rFonts w:eastAsia="宋体"/>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463CB90C" w14:textId="77777777" w:rsidR="00AA0A86" w:rsidRPr="005D72E7" w:rsidRDefault="00AA0A86" w:rsidP="00CE24C1">
            <w:pPr>
              <w:pStyle w:val="TAC"/>
            </w:pPr>
            <w:r w:rsidRPr="005D72E7">
              <w:t>Reserved</w:t>
            </w:r>
          </w:p>
        </w:tc>
        <w:tc>
          <w:tcPr>
            <w:tcW w:w="1418" w:type="dxa"/>
            <w:gridSpan w:val="2"/>
            <w:tcBorders>
              <w:top w:val="single" w:sz="6" w:space="0" w:color="auto"/>
              <w:left w:val="single" w:sz="6" w:space="0" w:color="auto"/>
              <w:bottom w:val="single" w:sz="6" w:space="0" w:color="auto"/>
              <w:right w:val="single" w:sz="6" w:space="0" w:color="auto"/>
            </w:tcBorders>
          </w:tcPr>
          <w:p w14:paraId="2293EDC8" w14:textId="77777777" w:rsidR="00AA0A86" w:rsidRPr="005D72E7" w:rsidRDefault="00AA0A86" w:rsidP="00CE24C1">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2015E521" w14:textId="77777777" w:rsidR="00AA0A86" w:rsidRPr="005D72E7" w:rsidRDefault="00AA0A86" w:rsidP="00CE24C1">
            <w:pPr>
              <w:pStyle w:val="TAL"/>
            </w:pPr>
          </w:p>
        </w:tc>
      </w:tr>
      <w:tr w:rsidR="00AA0A86" w:rsidRPr="005D72E7" w14:paraId="0AD666F5" w14:textId="77777777" w:rsidTr="00CE24C1">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470DE2" w14:textId="77777777" w:rsidR="00AA0A86" w:rsidRPr="005D72E7" w:rsidRDefault="00AA0A86" w:rsidP="00CE24C1">
            <w:pPr>
              <w:pStyle w:val="TAC"/>
              <w:rPr>
                <w:rFonts w:eastAsia="宋体"/>
                <w:lang w:eastAsia="zh-CN"/>
              </w:rPr>
            </w:pPr>
            <w:r w:rsidRPr="005D72E7">
              <w:rPr>
                <w:rFonts w:eastAsia="宋体"/>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0BEC6BDA" w14:textId="77777777" w:rsidR="00AA0A86" w:rsidRPr="005D72E7" w:rsidRDefault="00AA0A86" w:rsidP="00CE24C1">
            <w:pPr>
              <w:pStyle w:val="TAC"/>
            </w:pPr>
            <w:r w:rsidRPr="005D72E7">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07F23F06"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3687ED3" w14:textId="77777777" w:rsidR="00AA0A86" w:rsidRPr="005D72E7" w:rsidRDefault="00AA0A86" w:rsidP="00CE24C1">
            <w:pPr>
              <w:pStyle w:val="TAL"/>
            </w:pPr>
          </w:p>
        </w:tc>
      </w:tr>
      <w:tr w:rsidR="00AA0A86" w:rsidRPr="005D72E7" w14:paraId="7192507F"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3873AF" w14:textId="77777777" w:rsidR="00AA0A86" w:rsidRPr="005D72E7" w:rsidRDefault="00AA0A86" w:rsidP="00CE24C1">
            <w:pPr>
              <w:pStyle w:val="TAC"/>
            </w:pPr>
            <w:r w:rsidRPr="005D72E7">
              <w:rPr>
                <w:rFonts w:eastAsia="宋体"/>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36BAE0A2" w14:textId="77777777" w:rsidR="00AA0A86" w:rsidRPr="005D72E7" w:rsidRDefault="00AA0A86" w:rsidP="00CE24C1">
            <w:pPr>
              <w:pStyle w:val="TAC"/>
            </w:pPr>
            <w:r w:rsidRPr="005D72E7">
              <w:t>FDD Band n6</w:t>
            </w:r>
            <w:r w:rsidRPr="005D72E7">
              <w:rPr>
                <w:rFonts w:eastAsia="宋体"/>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3A487B72"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9B4A107" w14:textId="77777777" w:rsidR="00AA0A86" w:rsidRPr="005D72E7" w:rsidRDefault="00AA0A86" w:rsidP="00CE24C1">
            <w:pPr>
              <w:pStyle w:val="TAL"/>
            </w:pPr>
          </w:p>
        </w:tc>
      </w:tr>
      <w:tr w:rsidR="00AA0A86" w:rsidRPr="005D72E7" w14:paraId="3368B2B7"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2718DE" w14:textId="77777777" w:rsidR="00AA0A86" w:rsidRPr="005D72E7" w:rsidRDefault="00AA0A86" w:rsidP="00CE24C1">
            <w:pPr>
              <w:pStyle w:val="TAC"/>
            </w:pPr>
            <w:r w:rsidRPr="005D72E7">
              <w:rPr>
                <w:rFonts w:eastAsia="宋体"/>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17F1B286" w14:textId="77777777" w:rsidR="00AA0A86" w:rsidRPr="005D72E7" w:rsidRDefault="00AA0A86" w:rsidP="00CE24C1">
            <w:pPr>
              <w:pStyle w:val="TAC"/>
            </w:pPr>
            <w:r w:rsidRPr="005D72E7">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2E5A8929"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624CB280" w14:textId="77777777" w:rsidR="00AA0A86" w:rsidRPr="005D72E7" w:rsidRDefault="00AA0A86" w:rsidP="00CE24C1">
            <w:pPr>
              <w:pStyle w:val="TAL"/>
            </w:pPr>
          </w:p>
        </w:tc>
      </w:tr>
      <w:tr w:rsidR="00AA0A86" w:rsidRPr="005D72E7" w14:paraId="10624215"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9CE4A1" w14:textId="77777777" w:rsidR="00AA0A86" w:rsidRPr="005D72E7" w:rsidRDefault="00AA0A86" w:rsidP="00CE24C1">
            <w:pPr>
              <w:pStyle w:val="TAC"/>
            </w:pPr>
            <w:r w:rsidRPr="005D72E7">
              <w:rPr>
                <w:rFonts w:eastAsia="宋体"/>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67FBDFA2" w14:textId="77777777" w:rsidR="00AA0A86" w:rsidRPr="005D72E7" w:rsidRDefault="00AA0A86" w:rsidP="00CE24C1">
            <w:pPr>
              <w:pStyle w:val="TAC"/>
            </w:pPr>
            <w:r w:rsidRPr="005D72E7">
              <w:rPr>
                <w:rFonts w:eastAsia="宋体"/>
                <w:lang w:eastAsia="zh-CN"/>
              </w:rPr>
              <w:t>F</w:t>
            </w:r>
            <w:r w:rsidRPr="005D72E7">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44BF4050"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8131D91" w14:textId="77777777" w:rsidR="00AA0A86" w:rsidRPr="005D72E7" w:rsidRDefault="00AA0A86" w:rsidP="00CE24C1">
            <w:pPr>
              <w:pStyle w:val="TAL"/>
            </w:pPr>
          </w:p>
        </w:tc>
      </w:tr>
      <w:tr w:rsidR="00AA0A86" w:rsidRPr="005D72E7" w14:paraId="332979CB"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8DE397" w14:textId="77777777" w:rsidR="00AA0A86" w:rsidRPr="005D72E7" w:rsidRDefault="00AA0A86" w:rsidP="00CE24C1">
            <w:pPr>
              <w:pStyle w:val="TAC"/>
            </w:pPr>
            <w:r w:rsidRPr="005D72E7">
              <w:rPr>
                <w:rFonts w:eastAsia="宋体"/>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7260E807" w14:textId="77777777" w:rsidR="00AA0A86" w:rsidRPr="005D72E7" w:rsidRDefault="00AA0A86" w:rsidP="00CE24C1">
            <w:pPr>
              <w:pStyle w:val="TAC"/>
            </w:pPr>
            <w:r w:rsidRPr="005D72E7">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0AB23C06" w14:textId="77777777" w:rsidR="00AA0A86" w:rsidRPr="005D72E7" w:rsidRDefault="00AA0A86" w:rsidP="00CE24C1">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2B55FCF" w14:textId="77777777" w:rsidR="00AA0A86" w:rsidRPr="005D72E7" w:rsidRDefault="00AA0A86" w:rsidP="00CE24C1">
            <w:pPr>
              <w:pStyle w:val="TAL"/>
            </w:pPr>
          </w:p>
        </w:tc>
      </w:tr>
      <w:tr w:rsidR="00AA0A86" w:rsidRPr="005D72E7" w14:paraId="721AC979"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932224F" w14:textId="77777777" w:rsidR="00AA0A86" w:rsidRPr="005D72E7" w:rsidRDefault="00AA0A86" w:rsidP="00CE24C1">
            <w:pPr>
              <w:pStyle w:val="TAC"/>
              <w:rPr>
                <w:lang w:eastAsia="ja-JP"/>
              </w:rPr>
            </w:pPr>
            <w:r w:rsidRPr="005D72E7">
              <w:rPr>
                <w:rFonts w:eastAsia="宋体"/>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735B0810" w14:textId="77777777" w:rsidR="00AA0A86" w:rsidRPr="005D72E7" w:rsidRDefault="00AA0A86" w:rsidP="00CE24C1">
            <w:pPr>
              <w:pStyle w:val="TAC"/>
            </w:pPr>
            <w:r w:rsidRPr="005D72E7">
              <w:rPr>
                <w:rFonts w:eastAsia="宋体"/>
                <w:lang w:eastAsia="zh-CN"/>
              </w:rPr>
              <w:t>F</w:t>
            </w:r>
            <w:r w:rsidRPr="005D72E7">
              <w:t>DD Band n7</w:t>
            </w:r>
            <w:r w:rsidRPr="005D72E7">
              <w:rPr>
                <w:rFonts w:eastAsia="宋体"/>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06514614"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6FA0EE8" w14:textId="77777777" w:rsidR="00AA0A86" w:rsidRPr="005D72E7" w:rsidRDefault="00AA0A86" w:rsidP="00CE24C1">
            <w:pPr>
              <w:pStyle w:val="TAL"/>
            </w:pPr>
          </w:p>
        </w:tc>
      </w:tr>
      <w:tr w:rsidR="00AA0A86" w:rsidRPr="005D72E7" w14:paraId="05924640"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8B01614" w14:textId="77777777" w:rsidR="00AA0A86" w:rsidRPr="005D72E7" w:rsidRDefault="00AA0A86" w:rsidP="00CE24C1">
            <w:pPr>
              <w:pStyle w:val="TAC"/>
              <w:rPr>
                <w:rFonts w:eastAsia="宋体"/>
                <w:lang w:eastAsia="zh-CN"/>
              </w:rPr>
            </w:pPr>
            <w:r w:rsidRPr="005D72E7">
              <w:rPr>
                <w:rFonts w:eastAsia="宋体"/>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664BBF20" w14:textId="77777777" w:rsidR="00AA0A86" w:rsidRPr="005D72E7" w:rsidRDefault="00AA0A86" w:rsidP="00CE24C1">
            <w:pPr>
              <w:pStyle w:val="TAC"/>
            </w:pPr>
            <w:r w:rsidRPr="005D72E7">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02F021DE"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150030F" w14:textId="77777777" w:rsidR="00AA0A86" w:rsidRPr="005D72E7" w:rsidRDefault="00AA0A86" w:rsidP="00CE24C1">
            <w:pPr>
              <w:pStyle w:val="TAL"/>
            </w:pPr>
            <w:r w:rsidRPr="005D72E7">
              <w:t>NOTE 2</w:t>
            </w:r>
          </w:p>
        </w:tc>
      </w:tr>
      <w:tr w:rsidR="00AA0A86" w:rsidRPr="005D72E7" w14:paraId="4D61DB75"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79DA9AA" w14:textId="77777777" w:rsidR="00AA0A86" w:rsidRPr="005D72E7" w:rsidRDefault="00AA0A86" w:rsidP="00CE24C1">
            <w:pPr>
              <w:pStyle w:val="TAC"/>
              <w:rPr>
                <w:rFonts w:eastAsia="宋体"/>
                <w:lang w:eastAsia="zh-CN"/>
              </w:rPr>
            </w:pPr>
            <w:r w:rsidRPr="005D72E7">
              <w:rPr>
                <w:rFonts w:eastAsia="宋体"/>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5682C33C" w14:textId="77777777" w:rsidR="00AA0A86" w:rsidRPr="005D72E7" w:rsidRDefault="00AA0A86" w:rsidP="00CE24C1">
            <w:pPr>
              <w:pStyle w:val="TAC"/>
            </w:pPr>
            <w:r w:rsidRPr="005D72E7">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7188C4E3"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6F62E7B" w14:textId="77777777" w:rsidR="00AA0A86" w:rsidRPr="005D72E7" w:rsidRDefault="00AA0A86" w:rsidP="00CE24C1">
            <w:pPr>
              <w:pStyle w:val="TAL"/>
            </w:pPr>
            <w:r w:rsidRPr="005D72E7">
              <w:t>NOTE 2</w:t>
            </w:r>
          </w:p>
        </w:tc>
      </w:tr>
      <w:tr w:rsidR="00AA0A86" w:rsidRPr="005D72E7" w14:paraId="2220AEEC"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E2CE8E0" w14:textId="77777777" w:rsidR="00AA0A86" w:rsidRPr="005D72E7" w:rsidRDefault="00AA0A86" w:rsidP="00CE24C1">
            <w:pPr>
              <w:pStyle w:val="TAC"/>
              <w:rPr>
                <w:rFonts w:eastAsia="宋体"/>
                <w:lang w:eastAsia="zh-CN"/>
              </w:rPr>
            </w:pPr>
            <w:r w:rsidRPr="005D72E7">
              <w:rPr>
                <w:rFonts w:eastAsia="宋体"/>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5BEEBD41" w14:textId="77777777" w:rsidR="00AA0A86" w:rsidRPr="005D72E7" w:rsidRDefault="00AA0A86" w:rsidP="00CE24C1">
            <w:pPr>
              <w:pStyle w:val="TAC"/>
            </w:pPr>
            <w:r w:rsidRPr="005D72E7">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70DF4552"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0734B68" w14:textId="77777777" w:rsidR="00AA0A86" w:rsidRPr="005D72E7" w:rsidRDefault="00AA0A86" w:rsidP="00CE24C1">
            <w:pPr>
              <w:pStyle w:val="TAL"/>
            </w:pPr>
            <w:r w:rsidRPr="005D72E7">
              <w:t>NOTE 2</w:t>
            </w:r>
          </w:p>
        </w:tc>
      </w:tr>
      <w:tr w:rsidR="00AA0A86" w:rsidRPr="005D72E7" w14:paraId="777B1D83" w14:textId="77777777" w:rsidTr="00CE24C1">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5AE35AEA" w14:textId="77777777" w:rsidR="00AA0A86" w:rsidRPr="005D72E7" w:rsidRDefault="00AA0A86" w:rsidP="00CE24C1">
            <w:pPr>
              <w:pStyle w:val="TAN"/>
              <w:rPr>
                <w:rFonts w:eastAsia="宋体"/>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宋体"/>
                <w:lang w:eastAsia="zh-CN"/>
              </w:rPr>
              <w:t>a/1.</w:t>
            </w:r>
          </w:p>
          <w:p w14:paraId="5F23B246" w14:textId="77777777" w:rsidR="00AA0A86" w:rsidRPr="005D72E7" w:rsidRDefault="00AA0A86" w:rsidP="00CE24C1">
            <w:pPr>
              <w:pStyle w:val="TAN"/>
            </w:pPr>
            <w:r w:rsidRPr="005D72E7">
              <w:rPr>
                <w:rFonts w:eastAsia="宋体"/>
                <w:lang w:eastAsia="zh-CN"/>
              </w:rPr>
              <w:t>NOTE 2:</w:t>
            </w:r>
            <w:r w:rsidRPr="005D72E7">
              <w:rPr>
                <w:rFonts w:eastAsia="宋体"/>
                <w:lang w:eastAsia="zh-CN"/>
              </w:rPr>
              <w:tab/>
              <w:t xml:space="preserve">Support of </w:t>
            </w:r>
            <w:r w:rsidRPr="005D72E7">
              <w:t>2 Rx for this band is allowed only for vehicular UEs i.e. if support has been indicated to the capability specified in Table A.4.3.9-1/2.</w:t>
            </w:r>
          </w:p>
        </w:tc>
      </w:tr>
    </w:tbl>
    <w:p w14:paraId="492834FB" w14:textId="77777777" w:rsidR="00AA0A86" w:rsidRPr="005D72E7" w:rsidRDefault="00AA0A86" w:rsidP="00AA0A86">
      <w:pPr>
        <w:rPr>
          <w:rFonts w:eastAsia="PMingLiU"/>
        </w:rPr>
      </w:pPr>
    </w:p>
    <w:p w14:paraId="26856DE8" w14:textId="77777777" w:rsidR="00AA0A86" w:rsidRPr="005D72E7" w:rsidRDefault="00AA0A86" w:rsidP="00AA0A86">
      <w:pPr>
        <w:pStyle w:val="TH"/>
        <w:rPr>
          <w:rFonts w:eastAsia="PMingLiU"/>
        </w:rPr>
      </w:pPr>
      <w:r w:rsidRPr="005D72E7">
        <w:rPr>
          <w:rFonts w:eastAsia="PMingLiU"/>
        </w:rPr>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AA0A86" w:rsidRPr="005D72E7" w14:paraId="0665B786"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67D62642" w14:textId="77777777" w:rsidR="00AA0A86" w:rsidRPr="005D72E7" w:rsidRDefault="00AA0A86" w:rsidP="00CE24C1">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D86AF09" w14:textId="77777777" w:rsidR="00AA0A86" w:rsidRPr="005D72E7" w:rsidRDefault="00AA0A86" w:rsidP="00CE24C1">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52F5A5D0" w14:textId="77777777" w:rsidR="00AA0A86" w:rsidRPr="005D72E7" w:rsidRDefault="00AA0A86" w:rsidP="00CE24C1">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34E70996" w14:textId="77777777" w:rsidR="00AA0A86" w:rsidRPr="005D72E7" w:rsidRDefault="00AA0A86" w:rsidP="00CE24C1">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E677DFC" w14:textId="77777777" w:rsidR="00AA0A86" w:rsidRPr="005D72E7" w:rsidRDefault="00AA0A86" w:rsidP="00CE24C1">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0358F2C2" w14:textId="77777777" w:rsidR="00AA0A86" w:rsidRPr="005D72E7" w:rsidRDefault="00AA0A86" w:rsidP="00CE24C1">
            <w:pPr>
              <w:pStyle w:val="TAH"/>
              <w:rPr>
                <w:rFonts w:eastAsia="PMingLiU"/>
              </w:rPr>
            </w:pPr>
            <w:r w:rsidRPr="005D72E7">
              <w:rPr>
                <w:rFonts w:eastAsia="PMingLiU"/>
              </w:rPr>
              <w:t>Comments</w:t>
            </w:r>
          </w:p>
        </w:tc>
      </w:tr>
      <w:tr w:rsidR="00AA0A86" w:rsidRPr="005D72E7" w14:paraId="700F71DB" w14:textId="77777777" w:rsidTr="00CE24C1">
        <w:trPr>
          <w:cantSplit/>
          <w:jc w:val="center"/>
        </w:trPr>
        <w:tc>
          <w:tcPr>
            <w:tcW w:w="482" w:type="dxa"/>
            <w:tcBorders>
              <w:top w:val="single" w:sz="6" w:space="0" w:color="auto"/>
              <w:left w:val="single" w:sz="6" w:space="0" w:color="auto"/>
              <w:right w:val="single" w:sz="6" w:space="0" w:color="auto"/>
            </w:tcBorders>
          </w:tcPr>
          <w:p w14:paraId="073E4841" w14:textId="77777777" w:rsidR="00AA0A86" w:rsidRPr="005D72E7" w:rsidRDefault="00AA0A86" w:rsidP="00CE24C1">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7B669E68" w14:textId="77777777" w:rsidR="00AA0A86" w:rsidRPr="005D72E7" w:rsidRDefault="00AA0A86" w:rsidP="00CE24C1">
            <w:pPr>
              <w:pStyle w:val="TAC"/>
            </w:pPr>
            <w:r w:rsidRPr="005D72E7">
              <w:t>n257</w:t>
            </w:r>
          </w:p>
        </w:tc>
        <w:tc>
          <w:tcPr>
            <w:tcW w:w="1687" w:type="dxa"/>
            <w:tcBorders>
              <w:top w:val="single" w:sz="6" w:space="0" w:color="auto"/>
              <w:left w:val="single" w:sz="6" w:space="0" w:color="auto"/>
              <w:right w:val="single" w:sz="6" w:space="0" w:color="auto"/>
            </w:tcBorders>
          </w:tcPr>
          <w:p w14:paraId="2AD7EFD9" w14:textId="77777777" w:rsidR="00AA0A86" w:rsidRPr="005D72E7" w:rsidRDefault="00AA0A86" w:rsidP="00CE24C1">
            <w:pPr>
              <w:pStyle w:val="TAL"/>
              <w:rPr>
                <w:rFonts w:eastAsia="PMingLiU"/>
              </w:rPr>
            </w:pPr>
            <w:r w:rsidRPr="005D72E7">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3919193F" w14:textId="77777777" w:rsidR="00AA0A86" w:rsidRPr="005D72E7" w:rsidRDefault="00AA0A86" w:rsidP="00CE24C1">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12EA4F52"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1F1B091" w14:textId="77777777" w:rsidR="00AA0A86" w:rsidRPr="005D72E7" w:rsidRDefault="00AA0A86" w:rsidP="00CE24C1">
            <w:pPr>
              <w:pStyle w:val="TAC"/>
              <w:rPr>
                <w:rFonts w:eastAsia="PMingLiU"/>
              </w:rPr>
            </w:pPr>
            <w:r w:rsidRPr="005D72E7">
              <w:rPr>
                <w:rFonts w:eastAsia="PMingLiU"/>
              </w:rPr>
              <w:t>NOTE 1</w:t>
            </w:r>
          </w:p>
        </w:tc>
      </w:tr>
      <w:tr w:rsidR="00AA0A86" w:rsidRPr="005D72E7" w14:paraId="0141D94B" w14:textId="77777777" w:rsidTr="00CE24C1">
        <w:trPr>
          <w:cantSplit/>
          <w:jc w:val="center"/>
        </w:trPr>
        <w:tc>
          <w:tcPr>
            <w:tcW w:w="482" w:type="dxa"/>
            <w:tcBorders>
              <w:top w:val="single" w:sz="6" w:space="0" w:color="auto"/>
              <w:left w:val="single" w:sz="6" w:space="0" w:color="auto"/>
              <w:right w:val="single" w:sz="6" w:space="0" w:color="auto"/>
            </w:tcBorders>
          </w:tcPr>
          <w:p w14:paraId="1B8FCDD4" w14:textId="77777777" w:rsidR="00AA0A86" w:rsidRPr="005D72E7" w:rsidRDefault="00AA0A86" w:rsidP="00CE24C1">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76D80DD0" w14:textId="77777777" w:rsidR="00AA0A86" w:rsidRPr="005D72E7" w:rsidRDefault="00AA0A86" w:rsidP="00CE24C1">
            <w:pPr>
              <w:pStyle w:val="TAC"/>
            </w:pPr>
            <w:r w:rsidRPr="005D72E7">
              <w:t>n258</w:t>
            </w:r>
          </w:p>
        </w:tc>
        <w:tc>
          <w:tcPr>
            <w:tcW w:w="1687" w:type="dxa"/>
            <w:tcBorders>
              <w:top w:val="single" w:sz="6" w:space="0" w:color="auto"/>
              <w:left w:val="single" w:sz="6" w:space="0" w:color="auto"/>
              <w:right w:val="single" w:sz="6" w:space="0" w:color="auto"/>
            </w:tcBorders>
          </w:tcPr>
          <w:p w14:paraId="5996CF8F" w14:textId="77777777" w:rsidR="00AA0A86" w:rsidRPr="005D72E7" w:rsidRDefault="00AA0A86" w:rsidP="00CE24C1">
            <w:pPr>
              <w:pStyle w:val="TAL"/>
              <w:rPr>
                <w:rFonts w:eastAsia="PMingLiU"/>
              </w:rPr>
            </w:pPr>
            <w:r w:rsidRPr="005D72E7">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09A5897A" w14:textId="77777777" w:rsidR="00AA0A86" w:rsidRPr="005D72E7" w:rsidRDefault="00AA0A86" w:rsidP="00CE24C1">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2E97CFB5"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1082A0C" w14:textId="77777777" w:rsidR="00AA0A86" w:rsidRPr="005D72E7" w:rsidRDefault="00AA0A86" w:rsidP="00CE24C1">
            <w:pPr>
              <w:pStyle w:val="TAC"/>
              <w:rPr>
                <w:rFonts w:eastAsia="PMingLiU"/>
              </w:rPr>
            </w:pPr>
            <w:r w:rsidRPr="005D72E7">
              <w:rPr>
                <w:rFonts w:eastAsia="PMingLiU"/>
              </w:rPr>
              <w:t>NOTE 1</w:t>
            </w:r>
            <w:r w:rsidRPr="005D72E7">
              <w:t>.</w:t>
            </w:r>
          </w:p>
        </w:tc>
      </w:tr>
      <w:tr w:rsidR="00AA0A86" w:rsidRPr="005D72E7" w14:paraId="330FA27F" w14:textId="77777777" w:rsidTr="00CE24C1">
        <w:trPr>
          <w:cantSplit/>
          <w:jc w:val="center"/>
        </w:trPr>
        <w:tc>
          <w:tcPr>
            <w:tcW w:w="482" w:type="dxa"/>
            <w:tcBorders>
              <w:top w:val="single" w:sz="6" w:space="0" w:color="auto"/>
              <w:left w:val="single" w:sz="6" w:space="0" w:color="auto"/>
              <w:right w:val="single" w:sz="6" w:space="0" w:color="auto"/>
            </w:tcBorders>
          </w:tcPr>
          <w:p w14:paraId="5639B7EF" w14:textId="77777777" w:rsidR="00AA0A86" w:rsidRPr="005D72E7" w:rsidRDefault="00AA0A86" w:rsidP="00CE24C1">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7F5233AC" w14:textId="77777777" w:rsidR="00AA0A86" w:rsidRPr="005D72E7" w:rsidRDefault="00AA0A86" w:rsidP="00CE24C1">
            <w:pPr>
              <w:pStyle w:val="TAC"/>
            </w:pPr>
            <w:r w:rsidRPr="005D72E7">
              <w:t>n260</w:t>
            </w:r>
          </w:p>
        </w:tc>
        <w:tc>
          <w:tcPr>
            <w:tcW w:w="1687" w:type="dxa"/>
            <w:tcBorders>
              <w:top w:val="single" w:sz="6" w:space="0" w:color="auto"/>
              <w:left w:val="single" w:sz="6" w:space="0" w:color="auto"/>
              <w:right w:val="single" w:sz="6" w:space="0" w:color="auto"/>
            </w:tcBorders>
          </w:tcPr>
          <w:p w14:paraId="0F954FB7" w14:textId="77777777" w:rsidR="00AA0A86" w:rsidRPr="005D72E7" w:rsidRDefault="00AA0A86" w:rsidP="00CE24C1">
            <w:pPr>
              <w:pStyle w:val="TAL"/>
              <w:rPr>
                <w:rFonts w:eastAsia="PMingLiU"/>
              </w:rPr>
            </w:pPr>
            <w:r w:rsidRPr="005D72E7">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6E1FC744" w14:textId="77777777" w:rsidR="00AA0A86" w:rsidRPr="005D72E7" w:rsidRDefault="00AA0A86" w:rsidP="00CE24C1">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42C66DA"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6728972" w14:textId="77777777" w:rsidR="00AA0A86" w:rsidRPr="005D72E7" w:rsidRDefault="00AA0A86" w:rsidP="00CE24C1">
            <w:pPr>
              <w:pStyle w:val="TAC"/>
              <w:rPr>
                <w:rFonts w:eastAsia="PMingLiU"/>
              </w:rPr>
            </w:pPr>
            <w:r w:rsidRPr="005D72E7">
              <w:rPr>
                <w:rFonts w:eastAsia="PMingLiU"/>
              </w:rPr>
              <w:t>NOTE 1</w:t>
            </w:r>
          </w:p>
        </w:tc>
      </w:tr>
      <w:tr w:rsidR="00AA0A86" w:rsidRPr="005D72E7" w14:paraId="6ED6EEF6"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79D9B1EF" w14:textId="77777777" w:rsidR="00AA0A86" w:rsidRPr="005D72E7" w:rsidRDefault="00AA0A86" w:rsidP="00CE24C1">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F8C08D3" w14:textId="77777777" w:rsidR="00AA0A86" w:rsidRPr="005D72E7" w:rsidRDefault="00AA0A86" w:rsidP="00CE24C1">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2A3B48D1" w14:textId="77777777" w:rsidR="00AA0A86" w:rsidRPr="005D72E7" w:rsidRDefault="00AA0A86" w:rsidP="00CE24C1">
            <w:pPr>
              <w:pStyle w:val="TAL"/>
              <w:rPr>
                <w:rFonts w:eastAsia="PMingLiU"/>
              </w:rPr>
            </w:pPr>
            <w:r w:rsidRPr="005D72E7">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F653C50" w14:textId="77777777" w:rsidR="00AA0A86" w:rsidRPr="005D72E7" w:rsidRDefault="00AA0A86" w:rsidP="00CE24C1">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9C7A05B"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5F8DFC" w14:textId="77777777" w:rsidR="00AA0A86" w:rsidRPr="005D72E7" w:rsidRDefault="00AA0A86" w:rsidP="00CE24C1">
            <w:pPr>
              <w:pStyle w:val="TAC"/>
              <w:rPr>
                <w:rFonts w:eastAsia="PMingLiU"/>
              </w:rPr>
            </w:pPr>
            <w:r w:rsidRPr="005D72E7">
              <w:rPr>
                <w:rFonts w:eastAsia="PMingLiU"/>
              </w:rPr>
              <w:t>NOTE 1</w:t>
            </w:r>
          </w:p>
        </w:tc>
      </w:tr>
      <w:tr w:rsidR="00AA0A86" w:rsidRPr="005D72E7" w14:paraId="071A651F"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469A3B38" w14:textId="77777777" w:rsidR="00AA0A86" w:rsidRPr="005D72E7" w:rsidRDefault="00AA0A86" w:rsidP="00CE24C1">
            <w:pPr>
              <w:pStyle w:val="TAC"/>
              <w:rPr>
                <w:rFonts w:eastAsia="PMingLiU"/>
              </w:rPr>
            </w:pPr>
            <w:r w:rsidRPr="005D72E7">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25DEA3E5" w14:textId="77777777" w:rsidR="00AA0A86" w:rsidRPr="005D72E7" w:rsidRDefault="00AA0A86" w:rsidP="00CE24C1">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694245C8" w14:textId="77777777" w:rsidR="00AA0A86" w:rsidRPr="005D72E7" w:rsidRDefault="00AA0A86" w:rsidP="00CE24C1">
            <w:pPr>
              <w:pStyle w:val="TAL"/>
            </w:pPr>
            <w:r w:rsidRPr="005D72E7">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2E7BEF56" w14:textId="77777777" w:rsidR="00AA0A86" w:rsidRPr="005D72E7" w:rsidRDefault="00AA0A86" w:rsidP="00CE24C1">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63997C60"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2454951" w14:textId="77777777" w:rsidR="00AA0A86" w:rsidRPr="005D72E7" w:rsidRDefault="00AA0A86" w:rsidP="00CE24C1">
            <w:pPr>
              <w:pStyle w:val="TAC"/>
            </w:pPr>
            <w:r w:rsidRPr="005D72E7">
              <w:t>NOTE 2</w:t>
            </w:r>
          </w:p>
        </w:tc>
      </w:tr>
      <w:tr w:rsidR="00AA0A86" w:rsidRPr="005D72E7" w14:paraId="3A8D080E" w14:textId="77777777" w:rsidTr="00CE24C1">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AA60EAF" w14:textId="77777777" w:rsidR="00AA0A86" w:rsidRPr="005D72E7" w:rsidRDefault="00AA0A86" w:rsidP="00CE24C1">
            <w:pPr>
              <w:pStyle w:val="TAN"/>
            </w:pPr>
            <w:r w:rsidRPr="005D72E7">
              <w:t>NOTE 1: The beam peak searches shall be performed for every test frequency range by default unless the device manufacturer explicitly declares that the beam peak at the mid test frequency range is applicable for the remaining (low, high) test frequency ranges.</w:t>
            </w:r>
          </w:p>
          <w:p w14:paraId="6F8E20CB" w14:textId="77777777" w:rsidR="00AA0A86" w:rsidRPr="005D72E7" w:rsidRDefault="00AA0A86" w:rsidP="00CE24C1">
            <w:pPr>
              <w:pStyle w:val="TAN"/>
            </w:pPr>
            <w:r w:rsidRPr="005D72E7">
              <w:t>NOTE 2: Beam peak search results can be re-used from bands that completely contain the target bands if explicitly declared by the manufacturer.</w:t>
            </w:r>
          </w:p>
        </w:tc>
      </w:tr>
    </w:tbl>
    <w:p w14:paraId="4F7AC1C0" w14:textId="77777777" w:rsidR="00AA0A86" w:rsidRPr="005D72E7" w:rsidRDefault="00AA0A86" w:rsidP="00AA0A86">
      <w:pPr>
        <w:rPr>
          <w:rFonts w:eastAsia="PMingLiU"/>
        </w:rPr>
      </w:pPr>
    </w:p>
    <w:p w14:paraId="3367B339" w14:textId="77777777" w:rsidR="00AA0A86" w:rsidRPr="005D72E7" w:rsidRDefault="00AA0A86" w:rsidP="00AA0A86">
      <w:pPr>
        <w:pStyle w:val="TH"/>
        <w:rPr>
          <w:rFonts w:eastAsia="PMingLiU"/>
        </w:rPr>
      </w:pPr>
      <w:r w:rsidRPr="005D72E7">
        <w:rPr>
          <w:rFonts w:eastAsia="PMingLiU"/>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AA0A86" w:rsidRPr="005D72E7" w14:paraId="3D8A92A9"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2C536EB2" w14:textId="77777777" w:rsidR="00AA0A86" w:rsidRPr="005D72E7" w:rsidRDefault="00AA0A86" w:rsidP="00CE24C1">
            <w:pPr>
              <w:pStyle w:val="TAC"/>
              <w:rPr>
                <w:rFonts w:eastAsia="PMingLiU"/>
                <w:b/>
                <w:bCs/>
              </w:rPr>
            </w:pPr>
            <w:r w:rsidRPr="005D72E7">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17CA661A" w14:textId="77777777" w:rsidR="00AA0A86" w:rsidRPr="005D72E7" w:rsidRDefault="00AA0A86" w:rsidP="00CE24C1">
            <w:pPr>
              <w:pStyle w:val="TAC"/>
              <w:rPr>
                <w:rFonts w:eastAsia="PMingLiU"/>
                <w:b/>
                <w:bCs/>
              </w:rPr>
            </w:pPr>
            <w:r w:rsidRPr="005D72E7">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4ABBB934" w14:textId="77777777" w:rsidR="00AA0A86" w:rsidRPr="005D72E7" w:rsidRDefault="00AA0A86" w:rsidP="00CE24C1">
            <w:pPr>
              <w:pStyle w:val="TAC"/>
              <w:rPr>
                <w:rFonts w:eastAsia="宋体"/>
                <w:b/>
                <w:bCs/>
              </w:rPr>
            </w:pPr>
            <w:r w:rsidRPr="005D72E7">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1EBCDDDA" w14:textId="77777777" w:rsidR="00AA0A86" w:rsidRPr="005D72E7" w:rsidRDefault="00AA0A86" w:rsidP="00CE24C1">
            <w:pPr>
              <w:pStyle w:val="TAC"/>
              <w:rPr>
                <w:rFonts w:eastAsia="PMingLiU"/>
                <w:b/>
                <w:bCs/>
              </w:rPr>
            </w:pPr>
            <w:r w:rsidRPr="005D72E7">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4E97C57E" w14:textId="77777777" w:rsidR="00AA0A86" w:rsidRPr="005D72E7" w:rsidRDefault="00AA0A86" w:rsidP="00CE24C1">
            <w:pPr>
              <w:pStyle w:val="TAC"/>
              <w:rPr>
                <w:rFonts w:eastAsia="PMingLiU"/>
                <w:b/>
                <w:bCs/>
              </w:rPr>
            </w:pPr>
            <w:r w:rsidRPr="005D72E7">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2F804FB0" w14:textId="77777777" w:rsidR="00AA0A86" w:rsidRPr="005D72E7" w:rsidRDefault="00AA0A86" w:rsidP="00CE24C1">
            <w:pPr>
              <w:pStyle w:val="TAC"/>
              <w:rPr>
                <w:rFonts w:eastAsia="PMingLiU"/>
                <w:b/>
                <w:bCs/>
              </w:rPr>
            </w:pPr>
            <w:r w:rsidRPr="005D72E7">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687DCF67" w14:textId="77777777" w:rsidR="00AA0A86" w:rsidRPr="005D72E7" w:rsidRDefault="00AA0A86" w:rsidP="00CE24C1">
            <w:pPr>
              <w:pStyle w:val="TAC"/>
              <w:rPr>
                <w:b/>
                <w:bCs/>
              </w:rPr>
            </w:pPr>
            <w:r w:rsidRPr="005D72E7">
              <w:rPr>
                <w:rFonts w:eastAsia="PMingLiU"/>
                <w:b/>
                <w:bCs/>
              </w:rPr>
              <w:t>Comments</w:t>
            </w:r>
          </w:p>
        </w:tc>
      </w:tr>
      <w:tr w:rsidR="00AA0A86" w:rsidRPr="005D72E7" w14:paraId="206CFF7C"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08293AFC" w14:textId="77777777" w:rsidR="00AA0A86" w:rsidRPr="005D72E7" w:rsidRDefault="00AA0A86" w:rsidP="00CE24C1">
            <w:pPr>
              <w:pStyle w:val="TAC"/>
              <w:rPr>
                <w:rFonts w:eastAsia="PMingLiU"/>
                <w:b/>
                <w:bCs/>
              </w:rPr>
            </w:pPr>
            <w:r w:rsidRPr="005D72E7">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0C88401" w14:textId="77777777" w:rsidR="00AA0A86" w:rsidRPr="005D72E7" w:rsidRDefault="00AA0A86" w:rsidP="00CE24C1">
            <w:pPr>
              <w:pStyle w:val="TAC"/>
              <w:rPr>
                <w:rFonts w:eastAsia="宋体"/>
              </w:rPr>
            </w:pPr>
            <w:r w:rsidRPr="005D72E7">
              <w:rPr>
                <w:rFonts w:eastAsia="宋体"/>
              </w:rPr>
              <w:t>n257, n258, n260, n261</w:t>
            </w:r>
          </w:p>
        </w:tc>
        <w:tc>
          <w:tcPr>
            <w:tcW w:w="1687" w:type="dxa"/>
            <w:tcBorders>
              <w:top w:val="single" w:sz="6" w:space="0" w:color="auto"/>
              <w:left w:val="single" w:sz="6" w:space="0" w:color="auto"/>
              <w:bottom w:val="single" w:sz="6" w:space="0" w:color="auto"/>
              <w:right w:val="single" w:sz="6" w:space="0" w:color="auto"/>
            </w:tcBorders>
          </w:tcPr>
          <w:p w14:paraId="177CE585" w14:textId="77777777" w:rsidR="00AA0A86" w:rsidRPr="005D72E7" w:rsidRDefault="00AA0A86" w:rsidP="00CE24C1">
            <w:pPr>
              <w:pStyle w:val="TAC"/>
              <w:rPr>
                <w:rFonts w:eastAsia="PMingLiU"/>
                <w:b/>
                <w:bCs/>
              </w:rPr>
            </w:pPr>
            <w:r w:rsidRPr="005D72E7">
              <w:rPr>
                <w:rFonts w:eastAsia="宋体"/>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2D7DD9E9" w14:textId="77777777" w:rsidR="00AA0A86" w:rsidRPr="005D72E7" w:rsidRDefault="00AA0A86" w:rsidP="00CE24C1">
            <w:pPr>
              <w:pStyle w:val="TAL"/>
              <w:rPr>
                <w:rFonts w:eastAsia="PMingLiU"/>
              </w:rPr>
            </w:pPr>
            <w:r w:rsidRPr="005D72E7">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501D9B22" w14:textId="77777777" w:rsidR="00AA0A86" w:rsidRPr="005D72E7" w:rsidRDefault="00AA0A86" w:rsidP="00CE24C1">
            <w:pPr>
              <w:pStyle w:val="TAC"/>
              <w:rPr>
                <w:rFonts w:eastAsia="PMingLiU"/>
                <w:b/>
                <w:bCs/>
              </w:rPr>
            </w:pPr>
            <w:r w:rsidRPr="005D72E7">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1AD538E0" w14:textId="77777777" w:rsidR="00AA0A86" w:rsidRPr="005D72E7" w:rsidRDefault="00AA0A86" w:rsidP="00CE24C1">
            <w:pPr>
              <w:pStyle w:val="TAC"/>
              <w:rPr>
                <w:rFonts w:eastAsia="PMingLiU"/>
                <w:b/>
                <w:bCs/>
              </w:rPr>
            </w:pPr>
            <w:r w:rsidRPr="005D72E7">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00F3B4D5" w14:textId="77777777" w:rsidR="00AA0A86" w:rsidRPr="005D72E7" w:rsidRDefault="00AA0A86" w:rsidP="00CE24C1">
            <w:pPr>
              <w:pStyle w:val="TAL"/>
              <w:rPr>
                <w:rFonts w:eastAsia="PMingLiU"/>
                <w:b/>
                <w:bCs/>
              </w:rPr>
            </w:pPr>
            <w:r w:rsidRPr="005D72E7">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tc>
      </w:tr>
      <w:bookmarkEnd w:id="115"/>
    </w:tbl>
    <w:p w14:paraId="1092030E" w14:textId="77777777" w:rsidR="00AA0A86" w:rsidRPr="005D72E7" w:rsidRDefault="00AA0A86" w:rsidP="00AA0A86">
      <w:pPr>
        <w:rPr>
          <w:rFonts w:eastAsia="PMingLiU"/>
        </w:rPr>
      </w:pPr>
    </w:p>
    <w:p w14:paraId="4C8BE83F" w14:textId="77777777" w:rsidR="00AA0A86" w:rsidRPr="005D72E7" w:rsidRDefault="00AA0A86" w:rsidP="00AA0A86">
      <w:pPr>
        <w:pStyle w:val="TH"/>
        <w:rPr>
          <w:rFonts w:eastAsia="PMingLiU"/>
        </w:rPr>
      </w:pPr>
      <w:r w:rsidRPr="005D72E7">
        <w:rPr>
          <w:rFonts w:eastAsia="PMingLiU"/>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AA0A86" w:rsidRPr="005D72E7" w14:paraId="38B9D505"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2E5984E7" w14:textId="77777777" w:rsidR="00AA0A86" w:rsidRPr="005D72E7" w:rsidRDefault="00AA0A86" w:rsidP="00CE24C1">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B4C6324" w14:textId="77777777" w:rsidR="00AA0A86" w:rsidRPr="005D72E7" w:rsidRDefault="00AA0A86" w:rsidP="00CE24C1">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C843204" w14:textId="77777777" w:rsidR="00AA0A86" w:rsidRPr="005D72E7" w:rsidRDefault="00AA0A86" w:rsidP="00CE24C1">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67FD0C4" w14:textId="77777777" w:rsidR="00AA0A86" w:rsidRPr="005D72E7" w:rsidRDefault="00AA0A86" w:rsidP="00CE24C1">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078DF39" w14:textId="77777777" w:rsidR="00AA0A86" w:rsidRPr="005D72E7" w:rsidRDefault="00AA0A86" w:rsidP="00CE24C1">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8185676" w14:textId="77777777" w:rsidR="00AA0A86" w:rsidRPr="005D72E7" w:rsidRDefault="00AA0A86" w:rsidP="00CE24C1">
            <w:pPr>
              <w:pStyle w:val="TAH"/>
              <w:rPr>
                <w:rFonts w:eastAsia="PMingLiU"/>
              </w:rPr>
            </w:pPr>
            <w:r w:rsidRPr="005D72E7">
              <w:rPr>
                <w:rFonts w:eastAsia="PMingLiU"/>
              </w:rPr>
              <w:t>Comments</w:t>
            </w:r>
          </w:p>
        </w:tc>
      </w:tr>
      <w:tr w:rsidR="00AA0A86" w:rsidRPr="005D72E7" w14:paraId="2DB15991" w14:textId="77777777" w:rsidTr="00CE24C1">
        <w:trPr>
          <w:cantSplit/>
          <w:jc w:val="center"/>
        </w:trPr>
        <w:tc>
          <w:tcPr>
            <w:tcW w:w="482" w:type="dxa"/>
            <w:tcBorders>
              <w:top w:val="single" w:sz="6" w:space="0" w:color="auto"/>
              <w:left w:val="single" w:sz="6" w:space="0" w:color="auto"/>
              <w:right w:val="single" w:sz="6" w:space="0" w:color="auto"/>
            </w:tcBorders>
          </w:tcPr>
          <w:p w14:paraId="4C2DE6B9" w14:textId="77777777" w:rsidR="00AA0A86" w:rsidRPr="005D72E7" w:rsidRDefault="00AA0A86" w:rsidP="00CE24C1">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17F9331B" w14:textId="77777777" w:rsidR="00AA0A86" w:rsidRPr="005D72E7" w:rsidRDefault="00AA0A86" w:rsidP="00CE24C1">
            <w:pPr>
              <w:pStyle w:val="TAC"/>
            </w:pPr>
            <w:r w:rsidRPr="005D72E7">
              <w:t>n257</w:t>
            </w:r>
          </w:p>
        </w:tc>
        <w:tc>
          <w:tcPr>
            <w:tcW w:w="1687" w:type="dxa"/>
            <w:tcBorders>
              <w:top w:val="single" w:sz="6" w:space="0" w:color="auto"/>
              <w:left w:val="single" w:sz="6" w:space="0" w:color="auto"/>
              <w:right w:val="single" w:sz="6" w:space="0" w:color="auto"/>
            </w:tcBorders>
          </w:tcPr>
          <w:p w14:paraId="4E2A5BDD" w14:textId="77777777" w:rsidR="00AA0A86" w:rsidRPr="005D72E7" w:rsidRDefault="00AA0A86" w:rsidP="00CE24C1">
            <w:pPr>
              <w:pStyle w:val="TAL"/>
              <w:rPr>
                <w:rFonts w:eastAsia="PMingLiU"/>
              </w:rPr>
            </w:pPr>
            <w:r w:rsidRPr="005D72E7">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A130AF2" w14:textId="77777777" w:rsidR="00AA0A86" w:rsidRPr="005D72E7" w:rsidRDefault="00AA0A86" w:rsidP="00CE24C1">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797C1B3"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73EEDD6B" w14:textId="77777777" w:rsidR="00AA0A86" w:rsidRPr="005D72E7" w:rsidRDefault="00AA0A86" w:rsidP="00CE24C1">
            <w:pPr>
              <w:pStyle w:val="TAC"/>
              <w:rPr>
                <w:rFonts w:eastAsia="PMingLiU"/>
              </w:rPr>
            </w:pPr>
            <w:r w:rsidRPr="005D72E7">
              <w:t>NOTE 1</w:t>
            </w:r>
          </w:p>
        </w:tc>
      </w:tr>
      <w:tr w:rsidR="00AA0A86" w:rsidRPr="005D72E7" w14:paraId="3386F24D" w14:textId="77777777" w:rsidTr="00CE24C1">
        <w:trPr>
          <w:cantSplit/>
          <w:jc w:val="center"/>
        </w:trPr>
        <w:tc>
          <w:tcPr>
            <w:tcW w:w="482" w:type="dxa"/>
            <w:tcBorders>
              <w:top w:val="single" w:sz="6" w:space="0" w:color="auto"/>
              <w:left w:val="single" w:sz="6" w:space="0" w:color="auto"/>
              <w:right w:val="single" w:sz="6" w:space="0" w:color="auto"/>
            </w:tcBorders>
          </w:tcPr>
          <w:p w14:paraId="07C5E7B8" w14:textId="77777777" w:rsidR="00AA0A86" w:rsidRPr="005D72E7" w:rsidRDefault="00AA0A86" w:rsidP="00CE24C1">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4E5741BA" w14:textId="77777777" w:rsidR="00AA0A86" w:rsidRPr="005D72E7" w:rsidRDefault="00AA0A86" w:rsidP="00CE24C1">
            <w:pPr>
              <w:pStyle w:val="TAC"/>
            </w:pPr>
            <w:r w:rsidRPr="005D72E7">
              <w:t>n258</w:t>
            </w:r>
          </w:p>
        </w:tc>
        <w:tc>
          <w:tcPr>
            <w:tcW w:w="1687" w:type="dxa"/>
            <w:tcBorders>
              <w:top w:val="single" w:sz="6" w:space="0" w:color="auto"/>
              <w:left w:val="single" w:sz="6" w:space="0" w:color="auto"/>
              <w:right w:val="single" w:sz="6" w:space="0" w:color="auto"/>
            </w:tcBorders>
          </w:tcPr>
          <w:p w14:paraId="04816C24" w14:textId="77777777" w:rsidR="00AA0A86" w:rsidRPr="005D72E7" w:rsidRDefault="00AA0A86" w:rsidP="00CE24C1">
            <w:pPr>
              <w:pStyle w:val="TAL"/>
              <w:rPr>
                <w:rFonts w:eastAsia="PMingLiU"/>
              </w:rPr>
            </w:pPr>
            <w:r w:rsidRPr="005D72E7">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741E664F" w14:textId="77777777" w:rsidR="00AA0A86" w:rsidRPr="005D72E7" w:rsidRDefault="00AA0A86" w:rsidP="00CE24C1">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D47DE9B"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933CE87" w14:textId="77777777" w:rsidR="00AA0A86" w:rsidRPr="005D72E7" w:rsidRDefault="00AA0A86" w:rsidP="00CE24C1">
            <w:pPr>
              <w:pStyle w:val="TAC"/>
              <w:rPr>
                <w:rFonts w:eastAsia="PMingLiU"/>
              </w:rPr>
            </w:pPr>
            <w:r w:rsidRPr="005D72E7">
              <w:t>NOTE 1</w:t>
            </w:r>
          </w:p>
        </w:tc>
      </w:tr>
      <w:tr w:rsidR="00AA0A86" w:rsidRPr="005D72E7" w14:paraId="608D0F55" w14:textId="77777777" w:rsidTr="00CE24C1">
        <w:trPr>
          <w:cantSplit/>
          <w:jc w:val="center"/>
        </w:trPr>
        <w:tc>
          <w:tcPr>
            <w:tcW w:w="482" w:type="dxa"/>
            <w:tcBorders>
              <w:top w:val="single" w:sz="6" w:space="0" w:color="auto"/>
              <w:left w:val="single" w:sz="6" w:space="0" w:color="auto"/>
              <w:right w:val="single" w:sz="6" w:space="0" w:color="auto"/>
            </w:tcBorders>
          </w:tcPr>
          <w:p w14:paraId="5B0A44F8" w14:textId="77777777" w:rsidR="00AA0A86" w:rsidRPr="005D72E7" w:rsidRDefault="00AA0A86" w:rsidP="00CE24C1">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3404C57F" w14:textId="77777777" w:rsidR="00AA0A86" w:rsidRPr="005D72E7" w:rsidRDefault="00AA0A86" w:rsidP="00CE24C1">
            <w:pPr>
              <w:pStyle w:val="TAC"/>
            </w:pPr>
            <w:r w:rsidRPr="005D72E7">
              <w:t>n260</w:t>
            </w:r>
          </w:p>
        </w:tc>
        <w:tc>
          <w:tcPr>
            <w:tcW w:w="1687" w:type="dxa"/>
            <w:tcBorders>
              <w:top w:val="single" w:sz="6" w:space="0" w:color="auto"/>
              <w:left w:val="single" w:sz="6" w:space="0" w:color="auto"/>
              <w:right w:val="single" w:sz="6" w:space="0" w:color="auto"/>
            </w:tcBorders>
          </w:tcPr>
          <w:p w14:paraId="36196617" w14:textId="77777777" w:rsidR="00AA0A86" w:rsidRPr="005D72E7" w:rsidRDefault="00AA0A86" w:rsidP="00CE24C1">
            <w:pPr>
              <w:pStyle w:val="TAL"/>
              <w:rPr>
                <w:rFonts w:eastAsia="PMingLiU"/>
              </w:rPr>
            </w:pPr>
            <w:r w:rsidRPr="005D72E7">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076E48BD" w14:textId="77777777" w:rsidR="00AA0A86" w:rsidRPr="005D72E7" w:rsidRDefault="00AA0A86" w:rsidP="00CE24C1">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2CE93FF8"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B47E79C" w14:textId="77777777" w:rsidR="00AA0A86" w:rsidRPr="005D72E7" w:rsidRDefault="00AA0A86" w:rsidP="00CE24C1">
            <w:pPr>
              <w:pStyle w:val="TAC"/>
              <w:rPr>
                <w:rFonts w:eastAsia="PMingLiU"/>
              </w:rPr>
            </w:pPr>
            <w:r w:rsidRPr="005D72E7">
              <w:t>NOTE 1</w:t>
            </w:r>
          </w:p>
        </w:tc>
      </w:tr>
      <w:tr w:rsidR="00AA0A86" w:rsidRPr="005D72E7" w14:paraId="4677BCFD"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1E920A8B" w14:textId="77777777" w:rsidR="00AA0A86" w:rsidRPr="005D72E7" w:rsidRDefault="00AA0A86" w:rsidP="00CE24C1">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AB4817" w14:textId="77777777" w:rsidR="00AA0A86" w:rsidRPr="005D72E7" w:rsidRDefault="00AA0A86" w:rsidP="00CE24C1">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3CF99324" w14:textId="77777777" w:rsidR="00AA0A86" w:rsidRPr="005D72E7" w:rsidRDefault="00AA0A86" w:rsidP="00CE24C1">
            <w:pPr>
              <w:pStyle w:val="TAL"/>
              <w:rPr>
                <w:rFonts w:eastAsia="PMingLiU"/>
              </w:rPr>
            </w:pPr>
            <w:r w:rsidRPr="005D72E7">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4D8E9E6C" w14:textId="77777777" w:rsidR="00AA0A86" w:rsidRPr="005D72E7" w:rsidRDefault="00AA0A86" w:rsidP="00CE24C1">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736086F9"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926F451" w14:textId="77777777" w:rsidR="00AA0A86" w:rsidRPr="005D72E7" w:rsidRDefault="00AA0A86" w:rsidP="00CE24C1">
            <w:pPr>
              <w:pStyle w:val="TAC"/>
              <w:rPr>
                <w:rFonts w:eastAsia="PMingLiU"/>
              </w:rPr>
            </w:pPr>
            <w:r w:rsidRPr="005D72E7">
              <w:t>NOTE 1</w:t>
            </w:r>
          </w:p>
        </w:tc>
      </w:tr>
      <w:tr w:rsidR="00AA0A86" w:rsidRPr="005D72E7" w14:paraId="03526AD0" w14:textId="77777777" w:rsidTr="00CE24C1">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7A9A0F85" w14:textId="77777777" w:rsidR="00AA0A86" w:rsidRPr="005D72E7" w:rsidRDefault="00AA0A86" w:rsidP="00CE24C1">
            <w:pPr>
              <w:pStyle w:val="TAN"/>
            </w:pPr>
            <w:r w:rsidRPr="005D72E7">
              <w:t>NOTE 1: The beam peak searches shall be performed for every modulation by default unless the device manufacturer explicitly declares that the beam peak at the QPSK modulation is applicable for the remaining 16QAM and 64QAM modulations.</w:t>
            </w:r>
          </w:p>
        </w:tc>
      </w:tr>
    </w:tbl>
    <w:p w14:paraId="0BD86D08" w14:textId="77777777" w:rsidR="00AA0A86" w:rsidRPr="005D72E7" w:rsidRDefault="00AA0A86" w:rsidP="00AA0A86">
      <w:pPr>
        <w:rPr>
          <w:rFonts w:eastAsia="PMingLiU"/>
        </w:rPr>
      </w:pPr>
    </w:p>
    <w:p w14:paraId="08DB799E" w14:textId="77777777" w:rsidR="00AA0A86" w:rsidRPr="005D72E7" w:rsidRDefault="00AA0A86" w:rsidP="00AA0A86">
      <w:pPr>
        <w:pStyle w:val="TH"/>
        <w:rPr>
          <w:rFonts w:eastAsia="PMingLiU"/>
        </w:rPr>
      </w:pPr>
      <w:r w:rsidRPr="005D72E7">
        <w:rPr>
          <w:rFonts w:eastAsia="PMingLiU"/>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AA0A86" w:rsidRPr="005D72E7" w14:paraId="3A28A4C4"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66D56539" w14:textId="77777777" w:rsidR="00AA0A86" w:rsidRPr="005D72E7" w:rsidRDefault="00AA0A86" w:rsidP="00CE24C1">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23992D8E" w14:textId="77777777" w:rsidR="00AA0A86" w:rsidRPr="005D72E7" w:rsidRDefault="00AA0A86" w:rsidP="00CE24C1">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4675581C" w14:textId="77777777" w:rsidR="00AA0A86" w:rsidRPr="005D72E7" w:rsidRDefault="00AA0A86" w:rsidP="00CE24C1">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1EC1F481" w14:textId="77777777" w:rsidR="00AA0A86" w:rsidRPr="005D72E7" w:rsidRDefault="00AA0A86" w:rsidP="00CE24C1">
            <w:pPr>
              <w:pStyle w:val="TAH"/>
              <w:rPr>
                <w:rFonts w:eastAsia="PMingLiU"/>
              </w:rPr>
            </w:pPr>
            <w:r w:rsidRPr="005D72E7">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11CDB389" w14:textId="77777777" w:rsidR="00AA0A86" w:rsidRPr="005D72E7" w:rsidRDefault="00AA0A86" w:rsidP="00CE24C1">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B6D4ADD" w14:textId="77777777" w:rsidR="00AA0A86" w:rsidRPr="005D72E7" w:rsidRDefault="00AA0A86" w:rsidP="00CE24C1">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4ADDCDB0" w14:textId="77777777" w:rsidR="00AA0A86" w:rsidRPr="005D72E7" w:rsidRDefault="00AA0A86" w:rsidP="00CE24C1">
            <w:pPr>
              <w:pStyle w:val="TAH"/>
              <w:rPr>
                <w:rFonts w:eastAsia="PMingLiU"/>
              </w:rPr>
            </w:pPr>
            <w:r w:rsidRPr="005D72E7">
              <w:rPr>
                <w:rFonts w:eastAsia="PMingLiU"/>
              </w:rPr>
              <w:t>Comments</w:t>
            </w:r>
          </w:p>
        </w:tc>
      </w:tr>
      <w:tr w:rsidR="00AA0A86" w:rsidRPr="005D72E7" w14:paraId="4CCE3F75" w14:textId="77777777" w:rsidTr="00CE24C1">
        <w:trPr>
          <w:cantSplit/>
          <w:jc w:val="center"/>
        </w:trPr>
        <w:tc>
          <w:tcPr>
            <w:tcW w:w="482" w:type="dxa"/>
            <w:tcBorders>
              <w:top w:val="single" w:sz="6" w:space="0" w:color="auto"/>
              <w:left w:val="single" w:sz="6" w:space="0" w:color="auto"/>
              <w:right w:val="single" w:sz="6" w:space="0" w:color="auto"/>
            </w:tcBorders>
          </w:tcPr>
          <w:p w14:paraId="4445C626" w14:textId="77777777" w:rsidR="00AA0A86" w:rsidRPr="005D72E7" w:rsidRDefault="00AA0A86" w:rsidP="00CE24C1">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43CF7C91" w14:textId="77777777" w:rsidR="00AA0A86" w:rsidRPr="005D72E7" w:rsidRDefault="00AA0A86" w:rsidP="00CE24C1">
            <w:pPr>
              <w:pStyle w:val="TAC"/>
            </w:pPr>
            <w:r w:rsidRPr="005D72E7">
              <w:t>n257</w:t>
            </w:r>
          </w:p>
        </w:tc>
        <w:tc>
          <w:tcPr>
            <w:tcW w:w="1687" w:type="dxa"/>
            <w:tcBorders>
              <w:top w:val="single" w:sz="6" w:space="0" w:color="auto"/>
              <w:left w:val="single" w:sz="6" w:space="0" w:color="auto"/>
              <w:right w:val="single" w:sz="6" w:space="0" w:color="auto"/>
            </w:tcBorders>
          </w:tcPr>
          <w:p w14:paraId="09EA9B93" w14:textId="77777777" w:rsidR="00AA0A86" w:rsidRPr="005D72E7" w:rsidRDefault="00AA0A86" w:rsidP="00CE24C1">
            <w:pPr>
              <w:pStyle w:val="TAL"/>
              <w:rPr>
                <w:rFonts w:eastAsia="PMingLiU"/>
              </w:rPr>
            </w:pPr>
            <w:r w:rsidRPr="005D72E7">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085F022A" w14:textId="77777777" w:rsidR="00AA0A86" w:rsidRPr="005D72E7" w:rsidRDefault="00AA0A86" w:rsidP="00CE24C1">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3FE2BBBB" w14:textId="77777777" w:rsidR="00AA0A86" w:rsidRPr="005D72E7" w:rsidRDefault="00AA0A86" w:rsidP="00CE24C1">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7848D0CB"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C7EF01D" w14:textId="77777777" w:rsidR="00AA0A86" w:rsidRPr="005D72E7" w:rsidRDefault="00AA0A86" w:rsidP="00CE24C1">
            <w:pPr>
              <w:pStyle w:val="TAC"/>
              <w:rPr>
                <w:rFonts w:eastAsia="PMingLiU"/>
              </w:rPr>
            </w:pPr>
            <w:r w:rsidRPr="005D72E7">
              <w:t>NOTE 1</w:t>
            </w:r>
          </w:p>
        </w:tc>
      </w:tr>
      <w:tr w:rsidR="00AA0A86" w:rsidRPr="005D72E7" w14:paraId="592034F5" w14:textId="77777777" w:rsidTr="00CE24C1">
        <w:trPr>
          <w:cantSplit/>
          <w:jc w:val="center"/>
        </w:trPr>
        <w:tc>
          <w:tcPr>
            <w:tcW w:w="482" w:type="dxa"/>
            <w:tcBorders>
              <w:top w:val="single" w:sz="6" w:space="0" w:color="auto"/>
              <w:left w:val="single" w:sz="6" w:space="0" w:color="auto"/>
              <w:right w:val="single" w:sz="6" w:space="0" w:color="auto"/>
            </w:tcBorders>
          </w:tcPr>
          <w:p w14:paraId="1F654AD1" w14:textId="77777777" w:rsidR="00AA0A86" w:rsidRPr="005D72E7" w:rsidRDefault="00AA0A86" w:rsidP="00CE24C1">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0BF3E934" w14:textId="77777777" w:rsidR="00AA0A86" w:rsidRPr="005D72E7" w:rsidRDefault="00AA0A86" w:rsidP="00CE24C1">
            <w:pPr>
              <w:pStyle w:val="TAC"/>
            </w:pPr>
            <w:r w:rsidRPr="005D72E7">
              <w:t>n258</w:t>
            </w:r>
          </w:p>
        </w:tc>
        <w:tc>
          <w:tcPr>
            <w:tcW w:w="1687" w:type="dxa"/>
            <w:tcBorders>
              <w:top w:val="single" w:sz="6" w:space="0" w:color="auto"/>
              <w:left w:val="single" w:sz="6" w:space="0" w:color="auto"/>
              <w:right w:val="single" w:sz="6" w:space="0" w:color="auto"/>
            </w:tcBorders>
          </w:tcPr>
          <w:p w14:paraId="274628FD" w14:textId="77777777" w:rsidR="00AA0A86" w:rsidRPr="005D72E7" w:rsidRDefault="00AA0A86" w:rsidP="00CE24C1">
            <w:pPr>
              <w:pStyle w:val="TAL"/>
              <w:rPr>
                <w:rFonts w:eastAsia="PMingLiU"/>
              </w:rPr>
            </w:pPr>
            <w:r w:rsidRPr="005D72E7">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499F351F" w14:textId="77777777" w:rsidR="00AA0A86" w:rsidRPr="005D72E7" w:rsidRDefault="00AA0A86" w:rsidP="00CE24C1">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7BC5BD7A" w14:textId="77777777" w:rsidR="00AA0A86" w:rsidRPr="005D72E7" w:rsidRDefault="00AA0A86" w:rsidP="00CE24C1">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6C02DBA4"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4B11931" w14:textId="77777777" w:rsidR="00AA0A86" w:rsidRPr="005D72E7" w:rsidRDefault="00AA0A86" w:rsidP="00CE24C1">
            <w:pPr>
              <w:pStyle w:val="TAC"/>
              <w:rPr>
                <w:rFonts w:eastAsia="PMingLiU"/>
              </w:rPr>
            </w:pPr>
            <w:r w:rsidRPr="005D72E7">
              <w:t>NOTE 1</w:t>
            </w:r>
          </w:p>
        </w:tc>
      </w:tr>
      <w:tr w:rsidR="00AA0A86" w:rsidRPr="005D72E7" w14:paraId="2C549926" w14:textId="77777777" w:rsidTr="00CE24C1">
        <w:trPr>
          <w:cantSplit/>
          <w:jc w:val="center"/>
        </w:trPr>
        <w:tc>
          <w:tcPr>
            <w:tcW w:w="482" w:type="dxa"/>
            <w:tcBorders>
              <w:top w:val="single" w:sz="6" w:space="0" w:color="auto"/>
              <w:left w:val="single" w:sz="6" w:space="0" w:color="auto"/>
              <w:right w:val="single" w:sz="6" w:space="0" w:color="auto"/>
            </w:tcBorders>
          </w:tcPr>
          <w:p w14:paraId="439C71C5" w14:textId="77777777" w:rsidR="00AA0A86" w:rsidRPr="005D72E7" w:rsidRDefault="00AA0A86" w:rsidP="00CE24C1">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63C57971" w14:textId="77777777" w:rsidR="00AA0A86" w:rsidRPr="005D72E7" w:rsidRDefault="00AA0A86" w:rsidP="00CE24C1">
            <w:pPr>
              <w:pStyle w:val="TAC"/>
            </w:pPr>
            <w:r w:rsidRPr="005D72E7">
              <w:t>n260</w:t>
            </w:r>
          </w:p>
        </w:tc>
        <w:tc>
          <w:tcPr>
            <w:tcW w:w="1687" w:type="dxa"/>
            <w:tcBorders>
              <w:top w:val="single" w:sz="6" w:space="0" w:color="auto"/>
              <w:left w:val="single" w:sz="6" w:space="0" w:color="auto"/>
              <w:right w:val="single" w:sz="6" w:space="0" w:color="auto"/>
            </w:tcBorders>
          </w:tcPr>
          <w:p w14:paraId="29D0CCF4" w14:textId="77777777" w:rsidR="00AA0A86" w:rsidRPr="005D72E7" w:rsidRDefault="00AA0A86" w:rsidP="00CE24C1">
            <w:pPr>
              <w:pStyle w:val="TAL"/>
              <w:rPr>
                <w:rFonts w:eastAsia="PMingLiU"/>
              </w:rPr>
            </w:pPr>
            <w:r w:rsidRPr="005D72E7">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4A536B81" w14:textId="77777777" w:rsidR="00AA0A86" w:rsidRPr="005D72E7" w:rsidRDefault="00AA0A86" w:rsidP="00CE24C1">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7D501CE9" w14:textId="77777777" w:rsidR="00AA0A86" w:rsidRPr="005D72E7" w:rsidRDefault="00AA0A86" w:rsidP="00CE24C1">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057209D0"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2EF2B16" w14:textId="77777777" w:rsidR="00AA0A86" w:rsidRPr="005D72E7" w:rsidRDefault="00AA0A86" w:rsidP="00CE24C1">
            <w:pPr>
              <w:pStyle w:val="TAC"/>
              <w:rPr>
                <w:rFonts w:eastAsia="PMingLiU"/>
              </w:rPr>
            </w:pPr>
            <w:r w:rsidRPr="005D72E7">
              <w:t>NOTE 1</w:t>
            </w:r>
          </w:p>
        </w:tc>
      </w:tr>
      <w:tr w:rsidR="00AA0A86" w:rsidRPr="005D72E7" w14:paraId="2CCE61AB"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44841C73" w14:textId="77777777" w:rsidR="00AA0A86" w:rsidRPr="005D72E7" w:rsidRDefault="00AA0A86" w:rsidP="00CE24C1">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B4449DC" w14:textId="77777777" w:rsidR="00AA0A86" w:rsidRPr="005D72E7" w:rsidRDefault="00AA0A86" w:rsidP="00CE24C1">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25D24DD9" w14:textId="77777777" w:rsidR="00AA0A86" w:rsidRPr="005D72E7" w:rsidRDefault="00AA0A86" w:rsidP="00CE24C1">
            <w:pPr>
              <w:pStyle w:val="TAL"/>
              <w:rPr>
                <w:rFonts w:eastAsia="PMingLiU"/>
              </w:rPr>
            </w:pPr>
            <w:r w:rsidRPr="005D72E7">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100137E8" w14:textId="77777777" w:rsidR="00AA0A86" w:rsidRPr="005D72E7" w:rsidRDefault="00AA0A86" w:rsidP="00CE24C1">
            <w:pPr>
              <w:pStyle w:val="TAC"/>
              <w:rPr>
                <w:rFonts w:eastAsia="PMingLiU"/>
              </w:rPr>
            </w:pPr>
            <w:r w:rsidRPr="005D72E7">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19CA69FE" w14:textId="77777777" w:rsidR="00AA0A86" w:rsidRPr="005D72E7" w:rsidRDefault="00AA0A86" w:rsidP="00CE24C1">
            <w:pPr>
              <w:pStyle w:val="TAC"/>
              <w:rPr>
                <w:rFonts w:eastAsia="PMingLiU"/>
              </w:rPr>
            </w:pPr>
            <w:r w:rsidRPr="005D72E7">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0550FD49"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F117BFD" w14:textId="77777777" w:rsidR="00AA0A86" w:rsidRPr="005D72E7" w:rsidRDefault="00AA0A86" w:rsidP="00CE24C1">
            <w:pPr>
              <w:pStyle w:val="TAC"/>
              <w:rPr>
                <w:rFonts w:eastAsia="PMingLiU"/>
              </w:rPr>
            </w:pPr>
            <w:r w:rsidRPr="005D72E7">
              <w:t>NOTE 1</w:t>
            </w:r>
          </w:p>
        </w:tc>
      </w:tr>
      <w:tr w:rsidR="00AA0A86" w:rsidRPr="005D72E7" w14:paraId="152E168E" w14:textId="77777777" w:rsidTr="00CE24C1">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04859EE9" w14:textId="77777777" w:rsidR="00AA0A86" w:rsidRPr="005D72E7" w:rsidRDefault="00AA0A86" w:rsidP="00CE24C1">
            <w:pPr>
              <w:pStyle w:val="TAN"/>
            </w:pPr>
            <w:r w:rsidRPr="005D72E7">
              <w:t>NOTE 1: The beam peak searches shall be performed for every waveform by default unless the device manufacturer explicitly declares that the beam peak from one waveform is applicable for the other waveform.</w:t>
            </w:r>
          </w:p>
        </w:tc>
      </w:tr>
    </w:tbl>
    <w:p w14:paraId="24240B1F" w14:textId="77777777" w:rsidR="00AA0A86" w:rsidRPr="005D72E7" w:rsidRDefault="00AA0A86" w:rsidP="00AA0A86"/>
    <w:p w14:paraId="15CB6D52" w14:textId="77777777" w:rsidR="00AA0A86" w:rsidRPr="00F7225E" w:rsidRDefault="00AA0A86" w:rsidP="00AA0A86">
      <w:pPr>
        <w:pStyle w:val="TH"/>
        <w:rPr>
          <w:rFonts w:eastAsia="PMingLiU"/>
        </w:rPr>
      </w:pPr>
      <w:r w:rsidRPr="00F7225E">
        <w:rPr>
          <w:rFonts w:eastAsia="PMingLiU"/>
        </w:rPr>
        <w:lastRenderedPageBreak/>
        <w:t>Table A.4.3.9-</w:t>
      </w:r>
      <w:r>
        <w:rPr>
          <w:rFonts w:eastAsia="PMingLiU"/>
        </w:rPr>
        <w:t>9</w:t>
      </w:r>
      <w:r w:rsidRPr="00F7225E">
        <w:rPr>
          <w:rFonts w:eastAsia="PMingLiU"/>
        </w:rPr>
        <w:t xml:space="preserve">: </w:t>
      </w:r>
      <w:r>
        <w:rPr>
          <w:rFonts w:eastAsia="PMingLiU"/>
        </w:rPr>
        <w:t>Reference Point</w:t>
      </w:r>
      <w:r w:rsidRPr="00F7225E">
        <w:rPr>
          <w:rFonts w:eastAsia="PMingLiU"/>
        </w:rPr>
        <w:t xml:space="preserve"> Vendor Declaration</w:t>
      </w:r>
      <w:r>
        <w:rPr>
          <w:rFonts w:eastAsia="PMingLiU"/>
        </w:rPr>
        <w:t xml:space="preserve">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AA0A86" w:rsidRPr="00F7225E" w14:paraId="7C46B50F"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382D9A16" w14:textId="77777777" w:rsidR="00AA0A86" w:rsidRPr="00F7225E" w:rsidRDefault="00AA0A86" w:rsidP="00CE24C1">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487D19C7" w14:textId="77777777" w:rsidR="00AA0A86" w:rsidRPr="00F7225E" w:rsidRDefault="00AA0A86" w:rsidP="00CE24C1">
            <w:pPr>
              <w:pStyle w:val="TAH"/>
              <w:rPr>
                <w:rFonts w:eastAsia="PMingLiU"/>
              </w:rPr>
            </w:pPr>
            <w:r w:rsidRPr="00F7225E">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0252D4B1" w14:textId="77777777" w:rsidR="00AA0A86" w:rsidRPr="00F7225E" w:rsidRDefault="00AA0A86" w:rsidP="00CE24C1">
            <w:pPr>
              <w:pStyle w:val="TAH"/>
              <w:rPr>
                <w:rFonts w:eastAsia="PMingLiU"/>
              </w:rPr>
            </w:pPr>
            <w:r>
              <w:t>Positioning Reference Point: Offset (</w:t>
            </w:r>
            <w:r w:rsidRPr="00D311DD">
              <w:rPr>
                <w:i/>
                <w:iCs/>
              </w:rPr>
              <w:t>x</w:t>
            </w:r>
            <w:r>
              <w:t>/</w:t>
            </w:r>
            <w:r w:rsidRPr="00D311DD">
              <w:rPr>
                <w:i/>
                <w:iCs/>
              </w:rPr>
              <w:t>y</w:t>
            </w:r>
            <w:r>
              <w:t>/</w:t>
            </w:r>
            <w:r w:rsidRPr="00D311DD">
              <w:rPr>
                <w:i/>
                <w:iCs/>
              </w:rPr>
              <w:t>z</w:t>
            </w:r>
            <w:r>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EB64545" w14:textId="77777777" w:rsidR="00AA0A86" w:rsidRPr="00DE0974" w:rsidRDefault="00AA0A86" w:rsidP="00CE24C1">
            <w:pPr>
              <w:pStyle w:val="TAH"/>
              <w:rPr>
                <w:rFonts w:eastAsia="PMingLiU"/>
              </w:rPr>
            </w:pPr>
            <w:r w:rsidRPr="00DE0974">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18C4008" w14:textId="77777777" w:rsidR="00AA0A86" w:rsidRPr="00DE0974" w:rsidRDefault="00AA0A86" w:rsidP="00CE24C1">
            <w:pPr>
              <w:pStyle w:val="TAH"/>
              <w:rPr>
                <w:rFonts w:eastAsia="PMingLiU"/>
              </w:rPr>
            </w:pPr>
            <w:r w:rsidRPr="00DE0974">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2C816D31" w14:textId="77777777" w:rsidR="00AA0A86" w:rsidRPr="00DE0974" w:rsidRDefault="00AA0A86" w:rsidP="00CE24C1">
            <w:pPr>
              <w:pStyle w:val="TAH"/>
              <w:rPr>
                <w:rFonts w:eastAsia="PMingLiU"/>
              </w:rPr>
            </w:pPr>
            <w:r w:rsidRPr="00DE0974">
              <w:rPr>
                <w:rFonts w:eastAsia="PMingLiU"/>
              </w:rPr>
              <w:t>Release</w:t>
            </w:r>
          </w:p>
        </w:tc>
      </w:tr>
      <w:tr w:rsidR="00AA0A86" w:rsidRPr="00F7225E" w14:paraId="57E5411F" w14:textId="77777777" w:rsidTr="00CE24C1">
        <w:trPr>
          <w:cantSplit/>
          <w:jc w:val="center"/>
        </w:trPr>
        <w:tc>
          <w:tcPr>
            <w:tcW w:w="482" w:type="dxa"/>
            <w:tcBorders>
              <w:top w:val="single" w:sz="6" w:space="0" w:color="auto"/>
              <w:left w:val="single" w:sz="6" w:space="0" w:color="auto"/>
              <w:right w:val="single" w:sz="6" w:space="0" w:color="auto"/>
            </w:tcBorders>
          </w:tcPr>
          <w:p w14:paraId="3F9CEC7F" w14:textId="77777777" w:rsidR="00AA0A86" w:rsidRPr="00F7225E" w:rsidRDefault="00AA0A86" w:rsidP="00CE24C1">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02299B48" w14:textId="77777777" w:rsidR="00AA0A86" w:rsidRPr="00F7225E" w:rsidRDefault="00AA0A86" w:rsidP="00CE24C1">
            <w:pPr>
              <w:pStyle w:val="TAC"/>
            </w:pPr>
            <w:r w:rsidRPr="00F7225E">
              <w:t>n257</w:t>
            </w:r>
          </w:p>
        </w:tc>
        <w:tc>
          <w:tcPr>
            <w:tcW w:w="1418" w:type="dxa"/>
            <w:tcBorders>
              <w:top w:val="single" w:sz="6" w:space="0" w:color="auto"/>
              <w:left w:val="single" w:sz="6" w:space="0" w:color="auto"/>
              <w:right w:val="single" w:sz="6" w:space="0" w:color="auto"/>
            </w:tcBorders>
          </w:tcPr>
          <w:p w14:paraId="1136D627" w14:textId="77777777" w:rsidR="00AA0A86" w:rsidRPr="00F7225E" w:rsidRDefault="00AA0A86" w:rsidP="00CE24C1">
            <w:pPr>
              <w:pStyle w:val="TAC"/>
              <w:rPr>
                <w:rFonts w:eastAsia="PMingLiU"/>
              </w:rPr>
            </w:pPr>
          </w:p>
        </w:tc>
        <w:tc>
          <w:tcPr>
            <w:tcW w:w="1276" w:type="dxa"/>
            <w:tcBorders>
              <w:top w:val="single" w:sz="6" w:space="0" w:color="auto"/>
              <w:left w:val="single" w:sz="6" w:space="0" w:color="auto"/>
              <w:right w:val="single" w:sz="6" w:space="0" w:color="auto"/>
            </w:tcBorders>
          </w:tcPr>
          <w:p w14:paraId="7FC24419" w14:textId="77777777" w:rsidR="00AA0A86" w:rsidRPr="00DE0974" w:rsidRDefault="00AA0A86" w:rsidP="00CE24C1">
            <w:pPr>
              <w:pStyle w:val="TAC"/>
              <w:rPr>
                <w:rFonts w:eastAsia="PMingLiU"/>
              </w:rPr>
            </w:pPr>
          </w:p>
        </w:tc>
        <w:tc>
          <w:tcPr>
            <w:tcW w:w="1276" w:type="dxa"/>
            <w:tcBorders>
              <w:top w:val="single" w:sz="6" w:space="0" w:color="auto"/>
              <w:left w:val="single" w:sz="6" w:space="0" w:color="auto"/>
              <w:right w:val="single" w:sz="6" w:space="0" w:color="auto"/>
            </w:tcBorders>
          </w:tcPr>
          <w:p w14:paraId="5ABB712F" w14:textId="77777777" w:rsidR="00AA0A86" w:rsidRPr="00DE0974" w:rsidRDefault="00AA0A86" w:rsidP="00CE24C1">
            <w:pPr>
              <w:pStyle w:val="TAC"/>
              <w:rPr>
                <w:rFonts w:eastAsia="PMingLiU"/>
              </w:rPr>
            </w:pPr>
            <w:r w:rsidRPr="00DE0974">
              <w:rPr>
                <w:rFonts w:eastAsia="PMingLiU"/>
              </w:rPr>
              <w:t>38.508-1, B.2.2.2</w:t>
            </w:r>
          </w:p>
        </w:tc>
        <w:tc>
          <w:tcPr>
            <w:tcW w:w="2601" w:type="dxa"/>
            <w:tcBorders>
              <w:top w:val="single" w:sz="6" w:space="0" w:color="auto"/>
              <w:left w:val="single" w:sz="6" w:space="0" w:color="auto"/>
              <w:right w:val="single" w:sz="6" w:space="0" w:color="auto"/>
            </w:tcBorders>
          </w:tcPr>
          <w:p w14:paraId="63F20CE3" w14:textId="77777777" w:rsidR="00AA0A86" w:rsidRPr="00DE0974" w:rsidRDefault="00AA0A86" w:rsidP="00CE24C1">
            <w:pPr>
              <w:pStyle w:val="TAC"/>
              <w:rPr>
                <w:rFonts w:eastAsia="PMingLiU"/>
              </w:rPr>
            </w:pPr>
            <w:r w:rsidRPr="00DE0974">
              <w:rPr>
                <w:rFonts w:eastAsia="PMingLiU"/>
              </w:rPr>
              <w:t>Rel-15</w:t>
            </w:r>
          </w:p>
        </w:tc>
      </w:tr>
      <w:tr w:rsidR="00AA0A86" w:rsidRPr="00F7225E" w14:paraId="204E7FCF" w14:textId="77777777" w:rsidTr="00CE24C1">
        <w:trPr>
          <w:cantSplit/>
          <w:jc w:val="center"/>
        </w:trPr>
        <w:tc>
          <w:tcPr>
            <w:tcW w:w="482" w:type="dxa"/>
            <w:tcBorders>
              <w:top w:val="single" w:sz="6" w:space="0" w:color="auto"/>
              <w:left w:val="single" w:sz="6" w:space="0" w:color="auto"/>
              <w:right w:val="single" w:sz="6" w:space="0" w:color="auto"/>
            </w:tcBorders>
          </w:tcPr>
          <w:p w14:paraId="1100283E" w14:textId="77777777" w:rsidR="00AA0A86" w:rsidRPr="00F7225E" w:rsidRDefault="00AA0A86" w:rsidP="00CE24C1">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4E148E2A" w14:textId="77777777" w:rsidR="00AA0A86" w:rsidRPr="00F7225E" w:rsidRDefault="00AA0A86" w:rsidP="00CE24C1">
            <w:pPr>
              <w:pStyle w:val="TAC"/>
            </w:pPr>
            <w:r w:rsidRPr="00F7225E">
              <w:t>n258</w:t>
            </w:r>
          </w:p>
        </w:tc>
        <w:tc>
          <w:tcPr>
            <w:tcW w:w="1418" w:type="dxa"/>
            <w:tcBorders>
              <w:top w:val="single" w:sz="6" w:space="0" w:color="auto"/>
              <w:left w:val="single" w:sz="6" w:space="0" w:color="auto"/>
              <w:right w:val="single" w:sz="6" w:space="0" w:color="auto"/>
            </w:tcBorders>
          </w:tcPr>
          <w:p w14:paraId="059ED194" w14:textId="77777777" w:rsidR="00AA0A86" w:rsidRPr="00F7225E" w:rsidRDefault="00AA0A86" w:rsidP="00CE24C1">
            <w:pPr>
              <w:pStyle w:val="TAC"/>
              <w:rPr>
                <w:rFonts w:eastAsia="PMingLiU"/>
              </w:rPr>
            </w:pPr>
          </w:p>
        </w:tc>
        <w:tc>
          <w:tcPr>
            <w:tcW w:w="1276" w:type="dxa"/>
            <w:tcBorders>
              <w:top w:val="single" w:sz="6" w:space="0" w:color="auto"/>
              <w:left w:val="single" w:sz="6" w:space="0" w:color="auto"/>
              <w:right w:val="single" w:sz="6" w:space="0" w:color="auto"/>
            </w:tcBorders>
          </w:tcPr>
          <w:p w14:paraId="38DAD8F5" w14:textId="77777777" w:rsidR="00AA0A86" w:rsidRPr="00DE0974" w:rsidRDefault="00AA0A86" w:rsidP="00CE24C1">
            <w:pPr>
              <w:pStyle w:val="TAC"/>
              <w:rPr>
                <w:rFonts w:eastAsia="PMingLiU"/>
              </w:rPr>
            </w:pPr>
          </w:p>
        </w:tc>
        <w:tc>
          <w:tcPr>
            <w:tcW w:w="1276" w:type="dxa"/>
            <w:tcBorders>
              <w:top w:val="single" w:sz="6" w:space="0" w:color="auto"/>
              <w:left w:val="single" w:sz="6" w:space="0" w:color="auto"/>
              <w:right w:val="single" w:sz="6" w:space="0" w:color="auto"/>
            </w:tcBorders>
          </w:tcPr>
          <w:p w14:paraId="3EC1FFB4" w14:textId="77777777" w:rsidR="00AA0A86" w:rsidRPr="00DE0974" w:rsidRDefault="00AA0A86" w:rsidP="00CE24C1">
            <w:pPr>
              <w:pStyle w:val="TAC"/>
              <w:rPr>
                <w:rFonts w:eastAsia="PMingLiU"/>
              </w:rPr>
            </w:pPr>
            <w:r w:rsidRPr="00DE0974">
              <w:rPr>
                <w:rFonts w:eastAsia="PMingLiU"/>
              </w:rPr>
              <w:t>38.508-1, B.2.2.2</w:t>
            </w:r>
          </w:p>
        </w:tc>
        <w:tc>
          <w:tcPr>
            <w:tcW w:w="2601" w:type="dxa"/>
            <w:tcBorders>
              <w:top w:val="single" w:sz="6" w:space="0" w:color="auto"/>
              <w:left w:val="single" w:sz="6" w:space="0" w:color="auto"/>
              <w:right w:val="single" w:sz="6" w:space="0" w:color="auto"/>
            </w:tcBorders>
          </w:tcPr>
          <w:p w14:paraId="337B67EB" w14:textId="77777777" w:rsidR="00AA0A86" w:rsidRPr="00DE0974" w:rsidRDefault="00AA0A86" w:rsidP="00CE24C1">
            <w:pPr>
              <w:pStyle w:val="TAC"/>
              <w:rPr>
                <w:rFonts w:eastAsia="PMingLiU"/>
              </w:rPr>
            </w:pPr>
            <w:r w:rsidRPr="00DE0974">
              <w:rPr>
                <w:rFonts w:eastAsia="PMingLiU"/>
              </w:rPr>
              <w:t>Rel-15</w:t>
            </w:r>
          </w:p>
        </w:tc>
      </w:tr>
      <w:tr w:rsidR="00AA0A86" w:rsidRPr="00F7225E" w14:paraId="13464B84" w14:textId="77777777" w:rsidTr="00CE24C1">
        <w:trPr>
          <w:cantSplit/>
          <w:jc w:val="center"/>
        </w:trPr>
        <w:tc>
          <w:tcPr>
            <w:tcW w:w="482" w:type="dxa"/>
            <w:tcBorders>
              <w:top w:val="single" w:sz="6" w:space="0" w:color="auto"/>
              <w:left w:val="single" w:sz="6" w:space="0" w:color="auto"/>
              <w:right w:val="single" w:sz="6" w:space="0" w:color="auto"/>
            </w:tcBorders>
          </w:tcPr>
          <w:p w14:paraId="7E89EF14" w14:textId="77777777" w:rsidR="00AA0A86" w:rsidRPr="00F7225E" w:rsidRDefault="00AA0A86" w:rsidP="00CE24C1">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14:paraId="0CA5CC07" w14:textId="77777777" w:rsidR="00AA0A86" w:rsidRPr="00F7225E" w:rsidRDefault="00AA0A86" w:rsidP="00CE24C1">
            <w:pPr>
              <w:pStyle w:val="TAC"/>
            </w:pPr>
            <w:r w:rsidRPr="00F7225E">
              <w:t>n260</w:t>
            </w:r>
          </w:p>
        </w:tc>
        <w:tc>
          <w:tcPr>
            <w:tcW w:w="1418" w:type="dxa"/>
            <w:tcBorders>
              <w:top w:val="single" w:sz="6" w:space="0" w:color="auto"/>
              <w:left w:val="single" w:sz="6" w:space="0" w:color="auto"/>
              <w:right w:val="single" w:sz="6" w:space="0" w:color="auto"/>
            </w:tcBorders>
          </w:tcPr>
          <w:p w14:paraId="4F90E276" w14:textId="77777777" w:rsidR="00AA0A86" w:rsidRPr="00F7225E" w:rsidRDefault="00AA0A86" w:rsidP="00CE24C1">
            <w:pPr>
              <w:pStyle w:val="TAC"/>
              <w:rPr>
                <w:rFonts w:eastAsia="PMingLiU"/>
              </w:rPr>
            </w:pPr>
          </w:p>
        </w:tc>
        <w:tc>
          <w:tcPr>
            <w:tcW w:w="1276" w:type="dxa"/>
            <w:tcBorders>
              <w:top w:val="single" w:sz="6" w:space="0" w:color="auto"/>
              <w:left w:val="single" w:sz="6" w:space="0" w:color="auto"/>
              <w:right w:val="single" w:sz="6" w:space="0" w:color="auto"/>
            </w:tcBorders>
          </w:tcPr>
          <w:p w14:paraId="044CB25F" w14:textId="77777777" w:rsidR="00AA0A86" w:rsidRPr="00DE0974" w:rsidRDefault="00AA0A86" w:rsidP="00CE24C1">
            <w:pPr>
              <w:pStyle w:val="TAC"/>
              <w:rPr>
                <w:rFonts w:eastAsia="PMingLiU"/>
              </w:rPr>
            </w:pPr>
          </w:p>
        </w:tc>
        <w:tc>
          <w:tcPr>
            <w:tcW w:w="1276" w:type="dxa"/>
            <w:tcBorders>
              <w:top w:val="single" w:sz="6" w:space="0" w:color="auto"/>
              <w:left w:val="single" w:sz="6" w:space="0" w:color="auto"/>
              <w:right w:val="single" w:sz="6" w:space="0" w:color="auto"/>
            </w:tcBorders>
          </w:tcPr>
          <w:p w14:paraId="0D639066" w14:textId="77777777" w:rsidR="00AA0A86" w:rsidRPr="00DE0974" w:rsidRDefault="00AA0A86" w:rsidP="00CE24C1">
            <w:pPr>
              <w:pStyle w:val="TAC"/>
              <w:rPr>
                <w:rFonts w:eastAsia="PMingLiU"/>
              </w:rPr>
            </w:pPr>
            <w:r w:rsidRPr="00DE0974">
              <w:rPr>
                <w:rFonts w:eastAsia="PMingLiU"/>
              </w:rPr>
              <w:t>38.508-1, B.2.2.2</w:t>
            </w:r>
          </w:p>
        </w:tc>
        <w:tc>
          <w:tcPr>
            <w:tcW w:w="2601" w:type="dxa"/>
            <w:tcBorders>
              <w:top w:val="single" w:sz="6" w:space="0" w:color="auto"/>
              <w:left w:val="single" w:sz="6" w:space="0" w:color="auto"/>
              <w:right w:val="single" w:sz="6" w:space="0" w:color="auto"/>
            </w:tcBorders>
          </w:tcPr>
          <w:p w14:paraId="3FA76123" w14:textId="77777777" w:rsidR="00AA0A86" w:rsidRPr="00DE0974" w:rsidRDefault="00AA0A86" w:rsidP="00CE24C1">
            <w:pPr>
              <w:pStyle w:val="TAC"/>
              <w:rPr>
                <w:rFonts w:eastAsia="PMingLiU"/>
              </w:rPr>
            </w:pPr>
            <w:r w:rsidRPr="00DE0974">
              <w:rPr>
                <w:rFonts w:eastAsia="PMingLiU"/>
              </w:rPr>
              <w:t>Rel-15</w:t>
            </w:r>
          </w:p>
        </w:tc>
      </w:tr>
      <w:tr w:rsidR="00AA0A86" w:rsidRPr="00F7225E" w14:paraId="5DE7805B"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0ACBCB97" w14:textId="77777777" w:rsidR="00AA0A86" w:rsidRPr="00F7225E" w:rsidRDefault="00AA0A86" w:rsidP="00CE24C1">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474E2204" w14:textId="77777777" w:rsidR="00AA0A86" w:rsidRPr="00F7225E" w:rsidRDefault="00AA0A86" w:rsidP="00CE24C1">
            <w:pPr>
              <w:pStyle w:val="TAC"/>
            </w:pPr>
            <w:r w:rsidRPr="00F7225E">
              <w:t>n261</w:t>
            </w:r>
          </w:p>
        </w:tc>
        <w:tc>
          <w:tcPr>
            <w:tcW w:w="1418" w:type="dxa"/>
            <w:tcBorders>
              <w:top w:val="single" w:sz="6" w:space="0" w:color="auto"/>
              <w:left w:val="single" w:sz="6" w:space="0" w:color="auto"/>
              <w:bottom w:val="single" w:sz="6" w:space="0" w:color="auto"/>
              <w:right w:val="single" w:sz="6" w:space="0" w:color="auto"/>
            </w:tcBorders>
          </w:tcPr>
          <w:p w14:paraId="1B7BDC35" w14:textId="77777777" w:rsidR="00AA0A86" w:rsidRPr="00F7225E" w:rsidRDefault="00AA0A86" w:rsidP="00CE24C1">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79BB8E2E" w14:textId="77777777" w:rsidR="00AA0A86" w:rsidRPr="00DE0974" w:rsidRDefault="00AA0A86" w:rsidP="00CE24C1">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2B4A6C01" w14:textId="77777777" w:rsidR="00AA0A86" w:rsidRPr="00DE0974" w:rsidRDefault="00AA0A86" w:rsidP="00CE24C1">
            <w:pPr>
              <w:pStyle w:val="TAC"/>
              <w:rPr>
                <w:rFonts w:eastAsia="PMingLiU"/>
              </w:rPr>
            </w:pPr>
            <w:r w:rsidRPr="00DE0974">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611E2E6A" w14:textId="77777777" w:rsidR="00AA0A86" w:rsidRPr="00DE0974" w:rsidRDefault="00AA0A86" w:rsidP="00CE24C1">
            <w:pPr>
              <w:pStyle w:val="TAC"/>
              <w:rPr>
                <w:rFonts w:eastAsia="PMingLiU"/>
              </w:rPr>
            </w:pPr>
            <w:r w:rsidRPr="00DE0974">
              <w:rPr>
                <w:rFonts w:eastAsia="PMingLiU"/>
              </w:rPr>
              <w:t>Rel-15</w:t>
            </w:r>
          </w:p>
        </w:tc>
      </w:tr>
      <w:tr w:rsidR="00AA0A86" w:rsidRPr="00F7225E" w14:paraId="0ACF634F" w14:textId="77777777" w:rsidTr="00CE24C1">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153419D3" w14:textId="77777777" w:rsidR="00AA0A86" w:rsidRPr="00DE0974" w:rsidRDefault="00AA0A86" w:rsidP="00CE24C1">
            <w:pPr>
              <w:pStyle w:val="TAN"/>
              <w:rPr>
                <w:rFonts w:eastAsia="PMingLiU"/>
              </w:rPr>
            </w:pPr>
            <w:r w:rsidRPr="00DE0974">
              <w:t>Note: The available QZ sizes are defined in TS 38.508-1, Clause B.2.2.2, i.e., 20cm, 30cm, 40cm, and 55cm</w:t>
            </w:r>
          </w:p>
        </w:tc>
      </w:tr>
    </w:tbl>
    <w:p w14:paraId="51219541" w14:textId="77777777" w:rsidR="00AA0A86" w:rsidRDefault="00AA0A86" w:rsidP="00AA0A86"/>
    <w:p w14:paraId="1067CA5D" w14:textId="77777777" w:rsidR="00AA0A86" w:rsidRPr="005D72E7" w:rsidRDefault="00AA0A86" w:rsidP="00AA0A86">
      <w:pPr>
        <w:pStyle w:val="TH"/>
        <w:rPr>
          <w:rFonts w:eastAsia="PMingLiU"/>
        </w:rPr>
      </w:pPr>
      <w:r w:rsidRPr="005D72E7">
        <w:rPr>
          <w:rFonts w:eastAsia="PMingLiU"/>
        </w:rPr>
        <w:lastRenderedPageBreak/>
        <w:t>Table A.4.3.9-</w:t>
      </w:r>
      <w:r>
        <w:rPr>
          <w:rFonts w:eastAsia="PMingLiU"/>
        </w:rPr>
        <w:t>10</w:t>
      </w:r>
      <w:r w:rsidRPr="005D72E7">
        <w:rPr>
          <w:rFonts w:eastAsia="PMingLiU"/>
        </w:rPr>
        <w:t xml:space="preserve">: Vendor Declarations with respect to </w:t>
      </w:r>
      <w:r>
        <w:rPr>
          <w:rFonts w:eastAsia="PMingLiU"/>
        </w:rPr>
        <w:t>PC3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AA0A86" w:rsidRPr="005D72E7" w14:paraId="16008B8C"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78CB0CE7" w14:textId="77777777" w:rsidR="00AA0A86" w:rsidRPr="005D72E7" w:rsidRDefault="00AA0A86" w:rsidP="00CE24C1">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20BADFD3" w14:textId="77777777" w:rsidR="00AA0A86" w:rsidRPr="005D72E7" w:rsidRDefault="00AA0A86" w:rsidP="00CE24C1">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C295654" w14:textId="77777777" w:rsidR="00AA0A86" w:rsidRPr="005D72E7" w:rsidRDefault="00AA0A86" w:rsidP="00CE24C1">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18E1A298" w14:textId="77777777" w:rsidR="00AA0A86" w:rsidRPr="005D72E7" w:rsidRDefault="00AA0A86" w:rsidP="00CE24C1">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3275F09" w14:textId="77777777" w:rsidR="00AA0A86" w:rsidRPr="005D72E7" w:rsidRDefault="00AA0A86" w:rsidP="00CE24C1">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875B07D" w14:textId="77777777" w:rsidR="00AA0A86" w:rsidRPr="005D72E7" w:rsidRDefault="00AA0A86" w:rsidP="00CE24C1">
            <w:pPr>
              <w:pStyle w:val="TAH"/>
              <w:rPr>
                <w:rFonts w:eastAsia="PMingLiU"/>
              </w:rPr>
            </w:pPr>
            <w:r w:rsidRPr="005D72E7">
              <w:rPr>
                <w:rFonts w:eastAsia="PMingLiU"/>
              </w:rPr>
              <w:t>Comments</w:t>
            </w:r>
          </w:p>
        </w:tc>
      </w:tr>
      <w:tr w:rsidR="00AA0A86" w:rsidRPr="005D72E7" w14:paraId="523E9932" w14:textId="77777777" w:rsidTr="00CE24C1">
        <w:trPr>
          <w:cantSplit/>
          <w:jc w:val="center"/>
        </w:trPr>
        <w:tc>
          <w:tcPr>
            <w:tcW w:w="482" w:type="dxa"/>
            <w:tcBorders>
              <w:top w:val="single" w:sz="6" w:space="0" w:color="auto"/>
              <w:left w:val="single" w:sz="6" w:space="0" w:color="auto"/>
              <w:right w:val="single" w:sz="6" w:space="0" w:color="auto"/>
            </w:tcBorders>
          </w:tcPr>
          <w:p w14:paraId="2DF62F0F" w14:textId="77777777" w:rsidR="00AA0A86" w:rsidRPr="005D72E7" w:rsidRDefault="00AA0A86" w:rsidP="00CE24C1">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58782AF0" w14:textId="77777777" w:rsidR="00AA0A86" w:rsidRPr="005D72E7" w:rsidRDefault="00AA0A86" w:rsidP="00CE24C1">
            <w:pPr>
              <w:pStyle w:val="TAC"/>
            </w:pPr>
            <w:r w:rsidRPr="005D72E7">
              <w:t>n257</w:t>
            </w:r>
          </w:p>
        </w:tc>
        <w:tc>
          <w:tcPr>
            <w:tcW w:w="1687" w:type="dxa"/>
            <w:tcBorders>
              <w:top w:val="single" w:sz="6" w:space="0" w:color="auto"/>
              <w:left w:val="single" w:sz="6" w:space="0" w:color="auto"/>
              <w:right w:val="single" w:sz="6" w:space="0" w:color="auto"/>
            </w:tcBorders>
          </w:tcPr>
          <w:p w14:paraId="151426E3" w14:textId="77777777" w:rsidR="00AA0A86" w:rsidRPr="005D72E7" w:rsidRDefault="00AA0A86" w:rsidP="00CE24C1">
            <w:pPr>
              <w:pStyle w:val="TAL"/>
              <w:rPr>
                <w:rFonts w:eastAsia="PMingLiU"/>
              </w:rPr>
            </w:pPr>
            <w:r w:rsidRPr="005D72E7">
              <w:t xml:space="preserve">n257 </w:t>
            </w:r>
            <w:r>
              <w:t>PC3 measurement grids can be relaxed based on 4x2 worst case antenna array configuration</w:t>
            </w:r>
            <w:r w:rsidRPr="005D72E7">
              <w:t xml:space="preserve"> </w:t>
            </w:r>
          </w:p>
        </w:tc>
        <w:tc>
          <w:tcPr>
            <w:tcW w:w="1418" w:type="dxa"/>
            <w:tcBorders>
              <w:top w:val="single" w:sz="6" w:space="0" w:color="auto"/>
              <w:left w:val="single" w:sz="6" w:space="0" w:color="auto"/>
              <w:right w:val="single" w:sz="6" w:space="0" w:color="auto"/>
            </w:tcBorders>
          </w:tcPr>
          <w:p w14:paraId="412482F2" w14:textId="77777777" w:rsidR="00AA0A86" w:rsidRPr="005D72E7" w:rsidRDefault="00AA0A86" w:rsidP="00CE24C1">
            <w:pPr>
              <w:pStyle w:val="TAC"/>
              <w:rPr>
                <w:rFonts w:eastAsia="PMingLiU"/>
              </w:rPr>
            </w:pPr>
            <w:r w:rsidRPr="005D72E7">
              <w:rPr>
                <w:rFonts w:eastAsia="PMingLiU"/>
              </w:rPr>
              <w:t xml:space="preserve">38.521-2, </w:t>
            </w:r>
            <w:r>
              <w:rPr>
                <w:rFonts w:eastAsia="PMingLiU"/>
              </w:rPr>
              <w:t>M.2 – M.4</w:t>
            </w:r>
          </w:p>
        </w:tc>
        <w:tc>
          <w:tcPr>
            <w:tcW w:w="807" w:type="dxa"/>
            <w:tcBorders>
              <w:top w:val="single" w:sz="6" w:space="0" w:color="auto"/>
              <w:left w:val="single" w:sz="6" w:space="0" w:color="auto"/>
              <w:right w:val="single" w:sz="6" w:space="0" w:color="auto"/>
            </w:tcBorders>
          </w:tcPr>
          <w:p w14:paraId="30C04566"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B331878" w14:textId="77777777" w:rsidR="00AA0A86" w:rsidRPr="005D72E7" w:rsidRDefault="00AA0A86" w:rsidP="00CE24C1">
            <w:pPr>
              <w:pStyle w:val="TAC"/>
              <w:rPr>
                <w:rFonts w:eastAsia="PMingLiU"/>
              </w:rPr>
            </w:pPr>
            <w:r w:rsidRPr="005D72E7">
              <w:t>NOTE 1</w:t>
            </w:r>
          </w:p>
        </w:tc>
      </w:tr>
      <w:tr w:rsidR="00AA0A86" w:rsidRPr="005D72E7" w14:paraId="6DD41570" w14:textId="77777777" w:rsidTr="00CE24C1">
        <w:trPr>
          <w:cantSplit/>
          <w:jc w:val="center"/>
        </w:trPr>
        <w:tc>
          <w:tcPr>
            <w:tcW w:w="482" w:type="dxa"/>
            <w:tcBorders>
              <w:top w:val="single" w:sz="6" w:space="0" w:color="auto"/>
              <w:left w:val="single" w:sz="6" w:space="0" w:color="auto"/>
              <w:right w:val="single" w:sz="6" w:space="0" w:color="auto"/>
            </w:tcBorders>
          </w:tcPr>
          <w:p w14:paraId="4687F8B1" w14:textId="77777777" w:rsidR="00AA0A86" w:rsidRPr="005D72E7" w:rsidRDefault="00AA0A86" w:rsidP="00CE24C1">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695C7CDC" w14:textId="77777777" w:rsidR="00AA0A86" w:rsidRPr="005D72E7" w:rsidRDefault="00AA0A86" w:rsidP="00CE24C1">
            <w:pPr>
              <w:pStyle w:val="TAC"/>
            </w:pPr>
            <w:r w:rsidRPr="005D72E7">
              <w:t>n258</w:t>
            </w:r>
          </w:p>
        </w:tc>
        <w:tc>
          <w:tcPr>
            <w:tcW w:w="1687" w:type="dxa"/>
            <w:tcBorders>
              <w:top w:val="single" w:sz="6" w:space="0" w:color="auto"/>
              <w:left w:val="single" w:sz="6" w:space="0" w:color="auto"/>
              <w:right w:val="single" w:sz="6" w:space="0" w:color="auto"/>
            </w:tcBorders>
          </w:tcPr>
          <w:p w14:paraId="1C2EE69B" w14:textId="77777777" w:rsidR="00AA0A86" w:rsidRPr="005D72E7" w:rsidRDefault="00AA0A86" w:rsidP="00CE24C1">
            <w:pPr>
              <w:pStyle w:val="TAL"/>
              <w:rPr>
                <w:rFonts w:eastAsia="PMingLiU"/>
              </w:rPr>
            </w:pPr>
            <w:r w:rsidRPr="005D72E7">
              <w:t xml:space="preserve">n258 </w:t>
            </w:r>
            <w:r>
              <w:t>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4E518440" w14:textId="77777777" w:rsidR="00AA0A86" w:rsidRPr="005D72E7" w:rsidRDefault="00AA0A86" w:rsidP="00CE24C1">
            <w:pPr>
              <w:pStyle w:val="TAC"/>
              <w:rPr>
                <w:rFonts w:eastAsia="PMingLiU"/>
              </w:rPr>
            </w:pPr>
            <w:r w:rsidRPr="00ED54C9">
              <w:rPr>
                <w:rFonts w:eastAsia="PMingLiU"/>
              </w:rPr>
              <w:t>38.521-2, M.2 – M.4</w:t>
            </w:r>
          </w:p>
        </w:tc>
        <w:tc>
          <w:tcPr>
            <w:tcW w:w="807" w:type="dxa"/>
            <w:tcBorders>
              <w:top w:val="single" w:sz="6" w:space="0" w:color="auto"/>
              <w:left w:val="single" w:sz="6" w:space="0" w:color="auto"/>
              <w:right w:val="single" w:sz="6" w:space="0" w:color="auto"/>
            </w:tcBorders>
          </w:tcPr>
          <w:p w14:paraId="284B7114"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713DE055" w14:textId="77777777" w:rsidR="00AA0A86" w:rsidRPr="005D72E7" w:rsidRDefault="00AA0A86" w:rsidP="00CE24C1">
            <w:pPr>
              <w:pStyle w:val="TAC"/>
              <w:rPr>
                <w:rFonts w:eastAsia="PMingLiU"/>
              </w:rPr>
            </w:pPr>
            <w:r w:rsidRPr="005D72E7">
              <w:t>NOTE 1</w:t>
            </w:r>
          </w:p>
        </w:tc>
      </w:tr>
      <w:tr w:rsidR="00AA0A86" w:rsidRPr="005D72E7" w14:paraId="1AACFF68" w14:textId="77777777" w:rsidTr="00CE24C1">
        <w:trPr>
          <w:cantSplit/>
          <w:jc w:val="center"/>
        </w:trPr>
        <w:tc>
          <w:tcPr>
            <w:tcW w:w="482" w:type="dxa"/>
            <w:tcBorders>
              <w:top w:val="single" w:sz="6" w:space="0" w:color="auto"/>
              <w:left w:val="single" w:sz="6" w:space="0" w:color="auto"/>
              <w:right w:val="single" w:sz="6" w:space="0" w:color="auto"/>
            </w:tcBorders>
          </w:tcPr>
          <w:p w14:paraId="7C474D90" w14:textId="77777777" w:rsidR="00AA0A86" w:rsidRPr="005D72E7" w:rsidRDefault="00AA0A86" w:rsidP="00CE24C1">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56779276" w14:textId="77777777" w:rsidR="00AA0A86" w:rsidRPr="005D72E7" w:rsidRDefault="00AA0A86" w:rsidP="00CE24C1">
            <w:pPr>
              <w:pStyle w:val="TAC"/>
            </w:pPr>
            <w:r w:rsidRPr="005D72E7">
              <w:t>n260</w:t>
            </w:r>
          </w:p>
        </w:tc>
        <w:tc>
          <w:tcPr>
            <w:tcW w:w="1687" w:type="dxa"/>
            <w:tcBorders>
              <w:top w:val="single" w:sz="6" w:space="0" w:color="auto"/>
              <w:left w:val="single" w:sz="6" w:space="0" w:color="auto"/>
              <w:right w:val="single" w:sz="6" w:space="0" w:color="auto"/>
            </w:tcBorders>
          </w:tcPr>
          <w:p w14:paraId="443A8A2A" w14:textId="77777777" w:rsidR="00AA0A86" w:rsidRPr="005D72E7" w:rsidRDefault="00AA0A86" w:rsidP="00CE24C1">
            <w:pPr>
              <w:pStyle w:val="TAL"/>
              <w:rPr>
                <w:rFonts w:eastAsia="PMingLiU"/>
              </w:rPr>
            </w:pPr>
            <w:r w:rsidRPr="005D72E7">
              <w:t xml:space="preserve">n260 </w:t>
            </w:r>
            <w:r>
              <w:t>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14D34A2C" w14:textId="77777777" w:rsidR="00AA0A86" w:rsidRPr="005D72E7" w:rsidRDefault="00AA0A86" w:rsidP="00CE24C1">
            <w:pPr>
              <w:pStyle w:val="TAC"/>
              <w:rPr>
                <w:rFonts w:eastAsia="PMingLiU"/>
              </w:rPr>
            </w:pPr>
            <w:r w:rsidRPr="00ED54C9">
              <w:rPr>
                <w:rFonts w:eastAsia="PMingLiU"/>
              </w:rPr>
              <w:t>38.521-2, M.2 – M.4</w:t>
            </w:r>
          </w:p>
        </w:tc>
        <w:tc>
          <w:tcPr>
            <w:tcW w:w="807" w:type="dxa"/>
            <w:tcBorders>
              <w:top w:val="single" w:sz="6" w:space="0" w:color="auto"/>
              <w:left w:val="single" w:sz="6" w:space="0" w:color="auto"/>
              <w:right w:val="single" w:sz="6" w:space="0" w:color="auto"/>
            </w:tcBorders>
          </w:tcPr>
          <w:p w14:paraId="08D13675"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D22CA05" w14:textId="77777777" w:rsidR="00AA0A86" w:rsidRPr="005D72E7" w:rsidRDefault="00AA0A86" w:rsidP="00CE24C1">
            <w:pPr>
              <w:pStyle w:val="TAC"/>
              <w:rPr>
                <w:rFonts w:eastAsia="PMingLiU"/>
              </w:rPr>
            </w:pPr>
            <w:r w:rsidRPr="005D72E7">
              <w:t>NOTE 1</w:t>
            </w:r>
          </w:p>
        </w:tc>
      </w:tr>
      <w:tr w:rsidR="00AA0A86" w:rsidRPr="005D72E7" w14:paraId="34071B7E"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79CEE73C" w14:textId="77777777" w:rsidR="00AA0A86" w:rsidRPr="005D72E7" w:rsidRDefault="00AA0A86" w:rsidP="00CE24C1">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189DA51" w14:textId="77777777" w:rsidR="00AA0A86" w:rsidRPr="005D72E7" w:rsidRDefault="00AA0A86" w:rsidP="00CE24C1">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0891018" w14:textId="77777777" w:rsidR="00AA0A86" w:rsidRPr="005D72E7" w:rsidRDefault="00AA0A86" w:rsidP="00CE24C1">
            <w:pPr>
              <w:pStyle w:val="TAL"/>
              <w:rPr>
                <w:rFonts w:eastAsia="PMingLiU"/>
              </w:rPr>
            </w:pPr>
            <w:r w:rsidRPr="005D72E7">
              <w:t xml:space="preserve">n261 </w:t>
            </w:r>
            <w:r>
              <w:t>PC3 measurement grids can be relaxed based on 4x2 worst case antenna array configuration</w:t>
            </w:r>
          </w:p>
        </w:tc>
        <w:tc>
          <w:tcPr>
            <w:tcW w:w="1418" w:type="dxa"/>
            <w:tcBorders>
              <w:top w:val="single" w:sz="6" w:space="0" w:color="auto"/>
              <w:left w:val="single" w:sz="6" w:space="0" w:color="auto"/>
              <w:bottom w:val="single" w:sz="6" w:space="0" w:color="auto"/>
              <w:right w:val="single" w:sz="6" w:space="0" w:color="auto"/>
            </w:tcBorders>
          </w:tcPr>
          <w:p w14:paraId="553B4B2C" w14:textId="77777777" w:rsidR="00AA0A86" w:rsidRPr="005D72E7" w:rsidRDefault="00AA0A86" w:rsidP="00CE24C1">
            <w:pPr>
              <w:pStyle w:val="TAC"/>
              <w:rPr>
                <w:rFonts w:eastAsia="PMingLiU"/>
              </w:rPr>
            </w:pPr>
            <w:r w:rsidRPr="00ED54C9">
              <w:rPr>
                <w:rFonts w:eastAsia="PMingLiU"/>
              </w:rPr>
              <w:t>38.521-2, M.2 – M.4</w:t>
            </w:r>
          </w:p>
        </w:tc>
        <w:tc>
          <w:tcPr>
            <w:tcW w:w="807" w:type="dxa"/>
            <w:tcBorders>
              <w:top w:val="single" w:sz="6" w:space="0" w:color="auto"/>
              <w:left w:val="single" w:sz="6" w:space="0" w:color="auto"/>
              <w:bottom w:val="single" w:sz="6" w:space="0" w:color="auto"/>
              <w:right w:val="single" w:sz="6" w:space="0" w:color="auto"/>
            </w:tcBorders>
          </w:tcPr>
          <w:p w14:paraId="5EBFCAE6"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ED7B351" w14:textId="77777777" w:rsidR="00AA0A86" w:rsidRPr="005D72E7" w:rsidRDefault="00AA0A86" w:rsidP="00CE24C1">
            <w:pPr>
              <w:pStyle w:val="TAC"/>
              <w:rPr>
                <w:rFonts w:eastAsia="PMingLiU"/>
              </w:rPr>
            </w:pPr>
            <w:r w:rsidRPr="005D72E7">
              <w:t>NOTE 1</w:t>
            </w:r>
          </w:p>
        </w:tc>
      </w:tr>
      <w:tr w:rsidR="00AA0A86" w:rsidRPr="005D72E7" w14:paraId="6980343D" w14:textId="77777777" w:rsidTr="00CE24C1">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0FB68E5D" w14:textId="77777777" w:rsidR="00AA0A86" w:rsidRPr="005D72E7" w:rsidRDefault="00AA0A86" w:rsidP="00CE24C1">
            <w:pPr>
              <w:pStyle w:val="TAN"/>
            </w:pPr>
            <w:r w:rsidRPr="005D72E7">
              <w:t xml:space="preserve">NOTE 1: The </w:t>
            </w:r>
            <w:r>
              <w:t>fine PC3 measurement grids</w:t>
            </w:r>
            <w:r w:rsidRPr="005D72E7">
              <w:t xml:space="preserve"> </w:t>
            </w:r>
            <w:r>
              <w:t xml:space="preserve">based on the 8x2 worst case configuration </w:t>
            </w:r>
            <w:r w:rsidRPr="005D72E7">
              <w:t>shall be</w:t>
            </w:r>
            <w:r>
              <w:t xml:space="preserve"> applied</w:t>
            </w:r>
            <w:r w:rsidRPr="005D72E7">
              <w:t xml:space="preserve"> by default unless the device manufacturer explicitly declares that </w:t>
            </w:r>
            <w:r>
              <w:t xml:space="preserve">all antenna arrays with </w:t>
            </w:r>
            <w:r w:rsidRPr="006E1FA7">
              <w:rPr>
                <w:i/>
                <w:iCs/>
              </w:rPr>
              <w:t>M</w:t>
            </w:r>
            <w:r>
              <w:t xml:space="preserve"> x </w:t>
            </w:r>
            <w:r w:rsidRPr="006E1FA7">
              <w:rPr>
                <w:i/>
                <w:iCs/>
              </w:rPr>
              <w:t>N</w:t>
            </w:r>
            <w:r>
              <w:t xml:space="preserve"> (</w:t>
            </w:r>
            <w:r w:rsidRPr="006E1FA7">
              <w:rPr>
                <w:i/>
                <w:iCs/>
              </w:rPr>
              <w:t>M</w:t>
            </w:r>
            <w:r>
              <w:t xml:space="preserve"> ≥ </w:t>
            </w:r>
            <w:r w:rsidRPr="006E1FA7">
              <w:rPr>
                <w:i/>
                <w:iCs/>
              </w:rPr>
              <w:t>N</w:t>
            </w:r>
            <w:r>
              <w:t xml:space="preserve">) comply with </w:t>
            </w:r>
            <w:r w:rsidRPr="006E1FA7">
              <w:rPr>
                <w:i/>
                <w:iCs/>
              </w:rPr>
              <w:t>M</w:t>
            </w:r>
            <w:r>
              <w:rPr>
                <w:i/>
                <w:iCs/>
              </w:rPr>
              <w:t xml:space="preserve"> </w:t>
            </w:r>
            <w:r>
              <w:t xml:space="preserve">≤ 4 and </w:t>
            </w:r>
            <w:r w:rsidRPr="006E1FA7">
              <w:rPr>
                <w:i/>
                <w:iCs/>
              </w:rPr>
              <w:t>N</w:t>
            </w:r>
            <w:r>
              <w:rPr>
                <w:i/>
                <w:iCs/>
              </w:rPr>
              <w:t xml:space="preserve"> </w:t>
            </w:r>
            <w:r>
              <w:t>≤ 2 for each band</w:t>
            </w:r>
            <w:r w:rsidRPr="005D72E7">
              <w:t>.</w:t>
            </w:r>
          </w:p>
        </w:tc>
      </w:tr>
    </w:tbl>
    <w:p w14:paraId="7660F9AC" w14:textId="77777777" w:rsidR="00AA0A86" w:rsidRDefault="00AA0A86" w:rsidP="00AA0A86">
      <w:pPr>
        <w:rPr>
          <w:rFonts w:eastAsia="PMingLiU"/>
        </w:rPr>
      </w:pPr>
    </w:p>
    <w:p w14:paraId="015742CF" w14:textId="77777777" w:rsidR="00AA0A86" w:rsidRDefault="00AA0A86" w:rsidP="00AA0A86">
      <w:pPr>
        <w:pStyle w:val="TH"/>
        <w:rPr>
          <w:rFonts w:eastAsia="PMingLiU"/>
        </w:rPr>
      </w:pPr>
      <w:r>
        <w:rPr>
          <w:rFonts w:eastAsia="PMingLiU"/>
        </w:rPr>
        <w:lastRenderedPageBreak/>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AA0A86" w14:paraId="6808C80B"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BAAB47A" w14:textId="77777777" w:rsidR="00AA0A86" w:rsidRDefault="00AA0A86" w:rsidP="00CE24C1">
            <w:pPr>
              <w:pStyle w:val="TAH"/>
              <w:rPr>
                <w:rFonts w:eastAsia="PMingLiU"/>
              </w:rPr>
            </w:pPr>
            <w:r>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2EDA656B" w14:textId="77777777" w:rsidR="00AA0A86" w:rsidRDefault="00AA0A86" w:rsidP="00CE24C1">
            <w:pPr>
              <w:pStyle w:val="TAH"/>
              <w:rPr>
                <w:rFonts w:eastAsia="PMingLiU"/>
              </w:rPr>
            </w:pPr>
            <w:r>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0B718896" w14:textId="77777777" w:rsidR="00AA0A86" w:rsidRDefault="00AA0A86" w:rsidP="00CE24C1">
            <w:pPr>
              <w:pStyle w:val="TAH"/>
              <w:rPr>
                <w:rFonts w:eastAsia="PMingLiU"/>
              </w:rPr>
            </w:pPr>
            <w:r>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1D91A1FF" w14:textId="77777777" w:rsidR="00AA0A86" w:rsidRDefault="00AA0A86" w:rsidP="00CE24C1">
            <w:pPr>
              <w:pStyle w:val="TAH"/>
              <w:rPr>
                <w:rFonts w:eastAsia="PMingLiU"/>
              </w:rPr>
            </w:pPr>
            <w:r>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77007801" w14:textId="77777777" w:rsidR="00AA0A86" w:rsidRDefault="00AA0A86" w:rsidP="00CE24C1">
            <w:pPr>
              <w:pStyle w:val="TAH"/>
              <w:rPr>
                <w:rFonts w:eastAsia="PMingLiU"/>
              </w:rPr>
            </w:pPr>
            <w:r>
              <w:rPr>
                <w:rFonts w:eastAsia="PMingLiU"/>
              </w:rPr>
              <w:t>Release</w:t>
            </w:r>
          </w:p>
        </w:tc>
      </w:tr>
      <w:tr w:rsidR="00AA0A86" w14:paraId="6112F349" w14:textId="77777777" w:rsidTr="00CE24C1">
        <w:trPr>
          <w:cantSplit/>
          <w:jc w:val="center"/>
        </w:trPr>
        <w:tc>
          <w:tcPr>
            <w:tcW w:w="482" w:type="dxa"/>
            <w:tcBorders>
              <w:top w:val="single" w:sz="6" w:space="0" w:color="auto"/>
              <w:left w:val="single" w:sz="6" w:space="0" w:color="auto"/>
              <w:bottom w:val="nil"/>
              <w:right w:val="single" w:sz="6" w:space="0" w:color="auto"/>
            </w:tcBorders>
            <w:hideMark/>
          </w:tcPr>
          <w:p w14:paraId="33EF3207" w14:textId="77777777" w:rsidR="00AA0A86" w:rsidRDefault="00AA0A86" w:rsidP="00CE24C1">
            <w:pPr>
              <w:pStyle w:val="TAC"/>
              <w:rPr>
                <w:rFonts w:eastAsia="PMingLiU"/>
              </w:rPr>
            </w:pPr>
            <w:r>
              <w:rPr>
                <w:rFonts w:eastAsia="PMingLiU"/>
              </w:rPr>
              <w:t>1</w:t>
            </w:r>
          </w:p>
        </w:tc>
        <w:tc>
          <w:tcPr>
            <w:tcW w:w="1687" w:type="dxa"/>
            <w:tcBorders>
              <w:top w:val="single" w:sz="6" w:space="0" w:color="auto"/>
              <w:left w:val="single" w:sz="6" w:space="0" w:color="auto"/>
              <w:bottom w:val="nil"/>
              <w:right w:val="single" w:sz="6" w:space="0" w:color="auto"/>
            </w:tcBorders>
            <w:hideMark/>
          </w:tcPr>
          <w:p w14:paraId="7A5EFCD3" w14:textId="77777777" w:rsidR="00AA0A86" w:rsidRDefault="00AA0A86" w:rsidP="00CE24C1">
            <w:pPr>
              <w:pStyle w:val="TAC"/>
            </w:pPr>
            <w:r>
              <w:t>n257</w:t>
            </w:r>
          </w:p>
        </w:tc>
        <w:tc>
          <w:tcPr>
            <w:tcW w:w="2736" w:type="dxa"/>
            <w:tcBorders>
              <w:top w:val="single" w:sz="6" w:space="0" w:color="auto"/>
              <w:left w:val="single" w:sz="6" w:space="0" w:color="auto"/>
              <w:bottom w:val="nil"/>
              <w:right w:val="single" w:sz="6" w:space="0" w:color="auto"/>
            </w:tcBorders>
            <w:hideMark/>
          </w:tcPr>
          <w:p w14:paraId="29161307" w14:textId="77777777" w:rsidR="00AA0A86" w:rsidRDefault="00AA0A86" w:rsidP="00CE24C1">
            <w:pPr>
              <w:pStyle w:val="TAC"/>
              <w:rPr>
                <w:rFonts w:eastAsia="PMingLiU"/>
              </w:rPr>
            </w:pPr>
            <w:r>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4EE4CE6E" w14:textId="77777777" w:rsidR="00AA0A86" w:rsidRDefault="00AA0A86" w:rsidP="00CE24C1">
            <w:pPr>
              <w:pStyle w:val="TAC"/>
              <w:rPr>
                <w:rFonts w:eastAsia="PMingLiU"/>
              </w:rPr>
            </w:pPr>
            <w:r>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3AD03877" w14:textId="77777777" w:rsidR="00AA0A86" w:rsidRDefault="00AA0A86" w:rsidP="00CE24C1">
            <w:pPr>
              <w:pStyle w:val="TAC"/>
              <w:rPr>
                <w:rFonts w:eastAsia="PMingLiU"/>
              </w:rPr>
            </w:pPr>
            <w:r>
              <w:rPr>
                <w:rFonts w:eastAsia="PMingLiU"/>
              </w:rPr>
              <w:t>Rel-15</w:t>
            </w:r>
          </w:p>
        </w:tc>
      </w:tr>
      <w:tr w:rsidR="00AA0A86" w14:paraId="36D3A886" w14:textId="77777777" w:rsidTr="00CE24C1">
        <w:trPr>
          <w:cantSplit/>
          <w:jc w:val="center"/>
        </w:trPr>
        <w:tc>
          <w:tcPr>
            <w:tcW w:w="482" w:type="dxa"/>
            <w:tcBorders>
              <w:top w:val="single" w:sz="6" w:space="0" w:color="auto"/>
              <w:left w:val="single" w:sz="6" w:space="0" w:color="auto"/>
              <w:bottom w:val="nil"/>
              <w:right w:val="single" w:sz="6" w:space="0" w:color="auto"/>
            </w:tcBorders>
            <w:hideMark/>
          </w:tcPr>
          <w:p w14:paraId="2F0C315B" w14:textId="77777777" w:rsidR="00AA0A86" w:rsidRDefault="00AA0A86" w:rsidP="00CE24C1">
            <w:pPr>
              <w:pStyle w:val="TAC"/>
              <w:rPr>
                <w:rFonts w:eastAsia="PMingLiU"/>
              </w:rPr>
            </w:pPr>
            <w:r>
              <w:rPr>
                <w:rFonts w:eastAsia="PMingLiU"/>
              </w:rPr>
              <w:t>2</w:t>
            </w:r>
          </w:p>
        </w:tc>
        <w:tc>
          <w:tcPr>
            <w:tcW w:w="1687" w:type="dxa"/>
            <w:tcBorders>
              <w:top w:val="single" w:sz="6" w:space="0" w:color="auto"/>
              <w:left w:val="single" w:sz="6" w:space="0" w:color="auto"/>
              <w:bottom w:val="nil"/>
              <w:right w:val="single" w:sz="6" w:space="0" w:color="auto"/>
            </w:tcBorders>
            <w:hideMark/>
          </w:tcPr>
          <w:p w14:paraId="01CE30E0" w14:textId="77777777" w:rsidR="00AA0A86" w:rsidRDefault="00AA0A86" w:rsidP="00CE24C1">
            <w:pPr>
              <w:pStyle w:val="TAC"/>
            </w:pPr>
            <w:r>
              <w:t>n258</w:t>
            </w:r>
          </w:p>
        </w:tc>
        <w:tc>
          <w:tcPr>
            <w:tcW w:w="2736" w:type="dxa"/>
            <w:tcBorders>
              <w:top w:val="single" w:sz="6" w:space="0" w:color="auto"/>
              <w:left w:val="single" w:sz="6" w:space="0" w:color="auto"/>
              <w:bottom w:val="nil"/>
              <w:right w:val="single" w:sz="6" w:space="0" w:color="auto"/>
            </w:tcBorders>
            <w:hideMark/>
          </w:tcPr>
          <w:p w14:paraId="5E35B96B" w14:textId="77777777" w:rsidR="00AA0A86" w:rsidRDefault="00AA0A86" w:rsidP="00CE24C1">
            <w:pPr>
              <w:pStyle w:val="TAC"/>
              <w:rPr>
                <w:rFonts w:eastAsia="PMingLiU"/>
              </w:rPr>
            </w:pPr>
            <w:r>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4E1738FB" w14:textId="77777777" w:rsidR="00AA0A86" w:rsidRDefault="00AA0A86" w:rsidP="00CE24C1">
            <w:pPr>
              <w:pStyle w:val="TAC"/>
              <w:rPr>
                <w:rFonts w:eastAsia="PMingLiU"/>
              </w:rPr>
            </w:pPr>
            <w:r>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6BF1D05E" w14:textId="77777777" w:rsidR="00AA0A86" w:rsidRDefault="00AA0A86" w:rsidP="00CE24C1">
            <w:pPr>
              <w:pStyle w:val="TAC"/>
              <w:rPr>
                <w:rFonts w:eastAsia="PMingLiU"/>
              </w:rPr>
            </w:pPr>
            <w:r>
              <w:rPr>
                <w:rFonts w:eastAsia="PMingLiU"/>
              </w:rPr>
              <w:t>Rel-15</w:t>
            </w:r>
          </w:p>
        </w:tc>
      </w:tr>
      <w:tr w:rsidR="00AA0A86" w14:paraId="1C167801" w14:textId="77777777" w:rsidTr="00CE24C1">
        <w:trPr>
          <w:cantSplit/>
          <w:jc w:val="center"/>
        </w:trPr>
        <w:tc>
          <w:tcPr>
            <w:tcW w:w="482" w:type="dxa"/>
            <w:tcBorders>
              <w:top w:val="single" w:sz="6" w:space="0" w:color="auto"/>
              <w:left w:val="single" w:sz="6" w:space="0" w:color="auto"/>
              <w:bottom w:val="nil"/>
              <w:right w:val="single" w:sz="6" w:space="0" w:color="auto"/>
            </w:tcBorders>
            <w:hideMark/>
          </w:tcPr>
          <w:p w14:paraId="70F4F89D" w14:textId="77777777" w:rsidR="00AA0A86" w:rsidRDefault="00AA0A86" w:rsidP="00CE24C1">
            <w:pPr>
              <w:pStyle w:val="TAC"/>
              <w:rPr>
                <w:rFonts w:eastAsia="PMingLiU"/>
              </w:rPr>
            </w:pPr>
            <w:r>
              <w:rPr>
                <w:rFonts w:eastAsia="PMingLiU"/>
              </w:rPr>
              <w:t>3</w:t>
            </w:r>
          </w:p>
        </w:tc>
        <w:tc>
          <w:tcPr>
            <w:tcW w:w="1687" w:type="dxa"/>
            <w:tcBorders>
              <w:top w:val="single" w:sz="6" w:space="0" w:color="auto"/>
              <w:left w:val="single" w:sz="6" w:space="0" w:color="auto"/>
              <w:bottom w:val="nil"/>
              <w:right w:val="single" w:sz="6" w:space="0" w:color="auto"/>
            </w:tcBorders>
            <w:hideMark/>
          </w:tcPr>
          <w:p w14:paraId="00F29A5F" w14:textId="77777777" w:rsidR="00AA0A86" w:rsidRDefault="00AA0A86" w:rsidP="00CE24C1">
            <w:pPr>
              <w:pStyle w:val="TAC"/>
            </w:pPr>
            <w:r>
              <w:t>n260</w:t>
            </w:r>
          </w:p>
        </w:tc>
        <w:tc>
          <w:tcPr>
            <w:tcW w:w="2736" w:type="dxa"/>
            <w:tcBorders>
              <w:top w:val="single" w:sz="6" w:space="0" w:color="auto"/>
              <w:left w:val="single" w:sz="6" w:space="0" w:color="auto"/>
              <w:bottom w:val="nil"/>
              <w:right w:val="single" w:sz="6" w:space="0" w:color="auto"/>
            </w:tcBorders>
            <w:hideMark/>
          </w:tcPr>
          <w:p w14:paraId="7618E163" w14:textId="77777777" w:rsidR="00AA0A86" w:rsidRDefault="00AA0A86" w:rsidP="00CE24C1">
            <w:pPr>
              <w:pStyle w:val="TAC"/>
              <w:rPr>
                <w:rFonts w:eastAsia="PMingLiU"/>
              </w:rPr>
            </w:pPr>
            <w:r>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338B799E" w14:textId="77777777" w:rsidR="00AA0A86" w:rsidRDefault="00AA0A86" w:rsidP="00CE24C1">
            <w:pPr>
              <w:pStyle w:val="TAC"/>
              <w:rPr>
                <w:rFonts w:eastAsia="PMingLiU"/>
              </w:rPr>
            </w:pPr>
            <w:r>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08C581F0" w14:textId="77777777" w:rsidR="00AA0A86" w:rsidRDefault="00AA0A86" w:rsidP="00CE24C1">
            <w:pPr>
              <w:pStyle w:val="TAC"/>
              <w:rPr>
                <w:rFonts w:eastAsia="PMingLiU"/>
              </w:rPr>
            </w:pPr>
            <w:r>
              <w:rPr>
                <w:rFonts w:eastAsia="PMingLiU"/>
              </w:rPr>
              <w:t>Rel-15</w:t>
            </w:r>
          </w:p>
        </w:tc>
      </w:tr>
      <w:tr w:rsidR="00AA0A86" w14:paraId="2FA187A4"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5069176" w14:textId="77777777" w:rsidR="00AA0A86" w:rsidRDefault="00AA0A86" w:rsidP="00CE24C1">
            <w:pPr>
              <w:pStyle w:val="TAC"/>
              <w:rPr>
                <w:rFonts w:eastAsia="PMingLiU"/>
              </w:rPr>
            </w:pPr>
            <w:r>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08072035" w14:textId="77777777" w:rsidR="00AA0A86" w:rsidRDefault="00AA0A86" w:rsidP="00CE24C1">
            <w:pPr>
              <w:pStyle w:val="TAC"/>
            </w:pPr>
            <w:r>
              <w:t>n261</w:t>
            </w:r>
          </w:p>
        </w:tc>
        <w:tc>
          <w:tcPr>
            <w:tcW w:w="2736" w:type="dxa"/>
            <w:tcBorders>
              <w:top w:val="single" w:sz="6" w:space="0" w:color="auto"/>
              <w:left w:val="single" w:sz="6" w:space="0" w:color="auto"/>
              <w:bottom w:val="single" w:sz="6" w:space="0" w:color="auto"/>
              <w:right w:val="single" w:sz="6" w:space="0" w:color="auto"/>
            </w:tcBorders>
            <w:hideMark/>
          </w:tcPr>
          <w:p w14:paraId="146B378C" w14:textId="77777777" w:rsidR="00AA0A86" w:rsidRDefault="00AA0A86" w:rsidP="00CE24C1">
            <w:pPr>
              <w:pStyle w:val="TAC"/>
              <w:rPr>
                <w:rFonts w:eastAsia="PMingLiU"/>
              </w:rPr>
            </w:pPr>
            <w:r>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703EA25D" w14:textId="77777777" w:rsidR="00AA0A86" w:rsidRDefault="00AA0A86" w:rsidP="00CE24C1">
            <w:pPr>
              <w:pStyle w:val="TAC"/>
              <w:rPr>
                <w:rFonts w:eastAsia="PMingLiU"/>
              </w:rPr>
            </w:pPr>
            <w:r>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2DE7C5F1" w14:textId="77777777" w:rsidR="00AA0A86" w:rsidRDefault="00AA0A86" w:rsidP="00CE24C1">
            <w:pPr>
              <w:pStyle w:val="TAC"/>
              <w:rPr>
                <w:rFonts w:eastAsia="PMingLiU"/>
              </w:rPr>
            </w:pPr>
            <w:r>
              <w:rPr>
                <w:rFonts w:eastAsia="PMingLiU"/>
              </w:rPr>
              <w:t>Rel-15</w:t>
            </w:r>
          </w:p>
        </w:tc>
      </w:tr>
    </w:tbl>
    <w:p w14:paraId="62DD774B" w14:textId="77777777" w:rsidR="00AA0A86" w:rsidRDefault="00AA0A86" w:rsidP="00AA0A86"/>
    <w:p w14:paraId="11A62136" w14:textId="77777777" w:rsidR="00B671DD" w:rsidRPr="00122830" w:rsidRDefault="00B671DD"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AA0A8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27EFA" w14:textId="77777777" w:rsidR="00CB7AB4" w:rsidRDefault="00CB7AB4">
      <w:r>
        <w:separator/>
      </w:r>
    </w:p>
  </w:endnote>
  <w:endnote w:type="continuationSeparator" w:id="0">
    <w:p w14:paraId="489A20E2" w14:textId="77777777" w:rsidR="00CB7AB4" w:rsidRDefault="00CB7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E4EA1" w14:textId="77777777" w:rsidR="00CB7AB4" w:rsidRDefault="00CB7AB4">
      <w:r>
        <w:separator/>
      </w:r>
    </w:p>
  </w:footnote>
  <w:footnote w:type="continuationSeparator" w:id="0">
    <w:p w14:paraId="419FEA1C" w14:textId="77777777" w:rsidR="00CB7AB4" w:rsidRDefault="00CB7A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4BF6" w:rsidRDefault="00274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274BF6" w:rsidRDefault="00274BF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274BF6" w:rsidRDefault="00274BF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274BF6" w:rsidRDefault="00274BF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6D29B8"/>
    <w:multiLevelType w:val="hybridMultilevel"/>
    <w:tmpl w:val="2C006D6A"/>
    <w:lvl w:ilvl="0" w:tplc="6818E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39"/>
  </w:num>
  <w:num w:numId="3">
    <w:abstractNumId w:val="11"/>
  </w:num>
  <w:num w:numId="4">
    <w:abstractNumId w:val="25"/>
  </w:num>
  <w:num w:numId="5">
    <w:abstractNumId w:val="18"/>
  </w:num>
  <w:num w:numId="6">
    <w:abstractNumId w:val="35"/>
  </w:num>
  <w:num w:numId="7">
    <w:abstractNumId w:val="40"/>
  </w:num>
  <w:num w:numId="8">
    <w:abstractNumId w:val="41"/>
  </w:num>
  <w:num w:numId="9">
    <w:abstractNumId w:val="16"/>
  </w:num>
  <w:num w:numId="10">
    <w:abstractNumId w:val="12"/>
  </w:num>
  <w:num w:numId="11">
    <w:abstractNumId w:val="20"/>
  </w:num>
  <w:num w:numId="12">
    <w:abstractNumId w:val="22"/>
  </w:num>
  <w:num w:numId="13">
    <w:abstractNumId w:val="17"/>
  </w:num>
  <w:num w:numId="14">
    <w:abstractNumId w:val="33"/>
  </w:num>
  <w:num w:numId="15">
    <w:abstractNumId w:val="0"/>
  </w:num>
  <w:num w:numId="16">
    <w:abstractNumId w:val="3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2"/>
  </w:num>
  <w:num w:numId="20">
    <w:abstractNumId w:val="36"/>
  </w:num>
  <w:num w:numId="21">
    <w:abstractNumId w:val="13"/>
  </w:num>
  <w:num w:numId="22">
    <w:abstractNumId w:val="30"/>
  </w:num>
  <w:num w:numId="23">
    <w:abstractNumId w:val="28"/>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2"/>
  </w:num>
  <w:num w:numId="28">
    <w:abstractNumId w:val="2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8"/>
  </w:num>
  <w:num w:numId="37">
    <w:abstractNumId w:val="19"/>
  </w:num>
  <w:num w:numId="38">
    <w:abstractNumId w:val="14"/>
  </w:num>
  <w:num w:numId="39">
    <w:abstractNumId w:val="37"/>
  </w:num>
  <w:num w:numId="40">
    <w:abstractNumId w:val="23"/>
  </w:num>
  <w:num w:numId="41">
    <w:abstractNumId w:val="24"/>
  </w:num>
  <w:num w:numId="42">
    <w:abstractNumId w:val="31"/>
  </w:num>
  <w:num w:numId="43">
    <w:abstractNumId w:val="26"/>
  </w:num>
  <w:num w:numId="44">
    <w:abstractNumId w:val="27"/>
  </w:num>
  <w:num w:numId="45">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6004D"/>
    <w:rsid w:val="002640DD"/>
    <w:rsid w:val="00274BF6"/>
    <w:rsid w:val="00275D12"/>
    <w:rsid w:val="00284FEB"/>
    <w:rsid w:val="002860C4"/>
    <w:rsid w:val="002A6AD3"/>
    <w:rsid w:val="002A76A0"/>
    <w:rsid w:val="002B5741"/>
    <w:rsid w:val="002E472E"/>
    <w:rsid w:val="00305409"/>
    <w:rsid w:val="003462D4"/>
    <w:rsid w:val="00353586"/>
    <w:rsid w:val="003609EF"/>
    <w:rsid w:val="0036231A"/>
    <w:rsid w:val="00374DD4"/>
    <w:rsid w:val="00385DD4"/>
    <w:rsid w:val="00386747"/>
    <w:rsid w:val="00395800"/>
    <w:rsid w:val="003E1A36"/>
    <w:rsid w:val="00410371"/>
    <w:rsid w:val="004129DA"/>
    <w:rsid w:val="004242F1"/>
    <w:rsid w:val="0044054C"/>
    <w:rsid w:val="004563F0"/>
    <w:rsid w:val="004B75B7"/>
    <w:rsid w:val="004E48A3"/>
    <w:rsid w:val="005141D9"/>
    <w:rsid w:val="0051580D"/>
    <w:rsid w:val="00547111"/>
    <w:rsid w:val="00592D74"/>
    <w:rsid w:val="005E2C44"/>
    <w:rsid w:val="00621188"/>
    <w:rsid w:val="006257ED"/>
    <w:rsid w:val="00653DE4"/>
    <w:rsid w:val="00665C47"/>
    <w:rsid w:val="00670D9D"/>
    <w:rsid w:val="006815E8"/>
    <w:rsid w:val="006941B8"/>
    <w:rsid w:val="00695808"/>
    <w:rsid w:val="006B46FB"/>
    <w:rsid w:val="006C2C96"/>
    <w:rsid w:val="006E21FB"/>
    <w:rsid w:val="007153C8"/>
    <w:rsid w:val="00792342"/>
    <w:rsid w:val="007977A8"/>
    <w:rsid w:val="007B512A"/>
    <w:rsid w:val="007C2097"/>
    <w:rsid w:val="007D200D"/>
    <w:rsid w:val="007D6A07"/>
    <w:rsid w:val="007F4CA0"/>
    <w:rsid w:val="007F7259"/>
    <w:rsid w:val="008040A8"/>
    <w:rsid w:val="008279FA"/>
    <w:rsid w:val="008626E7"/>
    <w:rsid w:val="0086370C"/>
    <w:rsid w:val="00870EE7"/>
    <w:rsid w:val="008863B9"/>
    <w:rsid w:val="008A45A6"/>
    <w:rsid w:val="008D3CCC"/>
    <w:rsid w:val="008D72D1"/>
    <w:rsid w:val="008F3789"/>
    <w:rsid w:val="008F686C"/>
    <w:rsid w:val="009148DE"/>
    <w:rsid w:val="00940122"/>
    <w:rsid w:val="00941E30"/>
    <w:rsid w:val="009777D9"/>
    <w:rsid w:val="00991B88"/>
    <w:rsid w:val="009A5753"/>
    <w:rsid w:val="009A579D"/>
    <w:rsid w:val="009E3297"/>
    <w:rsid w:val="009F4FC4"/>
    <w:rsid w:val="009F734F"/>
    <w:rsid w:val="00A012EE"/>
    <w:rsid w:val="00A246B6"/>
    <w:rsid w:val="00A47E70"/>
    <w:rsid w:val="00A50CF0"/>
    <w:rsid w:val="00A7671C"/>
    <w:rsid w:val="00AA0A86"/>
    <w:rsid w:val="00AA2CBC"/>
    <w:rsid w:val="00AC5820"/>
    <w:rsid w:val="00AD1CD8"/>
    <w:rsid w:val="00AD7FF3"/>
    <w:rsid w:val="00AE7969"/>
    <w:rsid w:val="00B03E81"/>
    <w:rsid w:val="00B258BB"/>
    <w:rsid w:val="00B60A25"/>
    <w:rsid w:val="00B671DD"/>
    <w:rsid w:val="00B67B97"/>
    <w:rsid w:val="00B968C8"/>
    <w:rsid w:val="00BA3EC5"/>
    <w:rsid w:val="00BA51D9"/>
    <w:rsid w:val="00BB5DFC"/>
    <w:rsid w:val="00BD279D"/>
    <w:rsid w:val="00BD6BB8"/>
    <w:rsid w:val="00BE37F6"/>
    <w:rsid w:val="00BF72CC"/>
    <w:rsid w:val="00C45B38"/>
    <w:rsid w:val="00C66BA2"/>
    <w:rsid w:val="00C870F6"/>
    <w:rsid w:val="00C95985"/>
    <w:rsid w:val="00CB7AB4"/>
    <w:rsid w:val="00CC5026"/>
    <w:rsid w:val="00CC68D0"/>
    <w:rsid w:val="00CD2F35"/>
    <w:rsid w:val="00CD69A6"/>
    <w:rsid w:val="00CF7C8F"/>
    <w:rsid w:val="00D03F9A"/>
    <w:rsid w:val="00D065A4"/>
    <w:rsid w:val="00D06D51"/>
    <w:rsid w:val="00D1467C"/>
    <w:rsid w:val="00D24991"/>
    <w:rsid w:val="00D50255"/>
    <w:rsid w:val="00D62975"/>
    <w:rsid w:val="00D66520"/>
    <w:rsid w:val="00D752D4"/>
    <w:rsid w:val="00D84AE9"/>
    <w:rsid w:val="00DD4C12"/>
    <w:rsid w:val="00DE34CF"/>
    <w:rsid w:val="00DF115C"/>
    <w:rsid w:val="00E110EA"/>
    <w:rsid w:val="00E11572"/>
    <w:rsid w:val="00E13F3D"/>
    <w:rsid w:val="00E21024"/>
    <w:rsid w:val="00E34898"/>
    <w:rsid w:val="00E456E1"/>
    <w:rsid w:val="00E841D2"/>
    <w:rsid w:val="00EB09B7"/>
    <w:rsid w:val="00EC5FE7"/>
    <w:rsid w:val="00EE7D7C"/>
    <w:rsid w:val="00F1376E"/>
    <w:rsid w:val="00F25D98"/>
    <w:rsid w:val="00F300FB"/>
    <w:rsid w:val="00F57184"/>
    <w:rsid w:val="00F650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446BF-FBCF-4006-B8B4-15A9D5D28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674</TotalTime>
  <Pages>13</Pages>
  <Words>2286</Words>
  <Characters>13036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49</cp:revision>
  <cp:lastPrinted>1899-12-31T23:00:00Z</cp:lastPrinted>
  <dcterms:created xsi:type="dcterms:W3CDTF">2020-02-03T08:32:00Z</dcterms:created>
  <dcterms:modified xsi:type="dcterms:W3CDTF">2022-03-01T08:39:00Z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